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0655" w14:textId="05B124B8" w:rsidR="00A978E4" w:rsidRPr="001A0906" w:rsidRDefault="00A978E4" w:rsidP="00A978E4">
      <w:pPr>
        <w:widowControl w:val="0"/>
        <w:tabs>
          <w:tab w:val="right" w:pos="9639"/>
        </w:tabs>
        <w:spacing w:after="0"/>
        <w:rPr>
          <w:rFonts w:ascii="Arial" w:eastAsia="맑은 고딕" w:hAnsi="Arial"/>
          <w:b/>
          <w:bCs/>
          <w:i/>
          <w:sz w:val="32"/>
          <w:lang w:eastAsia="ko-KR"/>
        </w:rPr>
      </w:pPr>
      <w:r w:rsidRPr="001A0906">
        <w:rPr>
          <w:rFonts w:ascii="Arial" w:eastAsia="SimSun" w:hAnsi="Arial"/>
          <w:b/>
          <w:bCs/>
          <w:sz w:val="24"/>
        </w:rPr>
        <w:t>3GPP TSG-RAN WG3 #1</w:t>
      </w:r>
      <w:r w:rsidR="00E04F71">
        <w:rPr>
          <w:rFonts w:ascii="Arial" w:eastAsia="SimSun" w:hAnsi="Arial"/>
          <w:b/>
          <w:bCs/>
          <w:sz w:val="24"/>
        </w:rPr>
        <w:t>2</w:t>
      </w:r>
      <w:r w:rsidR="006A3C2E">
        <w:rPr>
          <w:rFonts w:ascii="Arial" w:eastAsia="SimSun" w:hAnsi="Arial"/>
          <w:b/>
          <w:bCs/>
          <w:sz w:val="24"/>
        </w:rPr>
        <w:t>1</w:t>
      </w:r>
      <w:r w:rsidR="00CB335E">
        <w:rPr>
          <w:rFonts w:ascii="Arial" w:eastAsia="SimSun" w:hAnsi="Arial"/>
          <w:b/>
          <w:bCs/>
          <w:sz w:val="24"/>
        </w:rPr>
        <w:t>bis</w:t>
      </w:r>
      <w:r w:rsidRPr="001A0906">
        <w:rPr>
          <w:rFonts w:ascii="Arial" w:eastAsia="SimSun" w:hAnsi="Arial"/>
          <w:b/>
          <w:bCs/>
          <w:sz w:val="24"/>
        </w:rPr>
        <w:tab/>
      </w:r>
      <w:r w:rsidRPr="001A0906">
        <w:rPr>
          <w:rFonts w:ascii="Arial" w:eastAsia="SimSun" w:hAnsi="Arial"/>
          <w:b/>
          <w:bCs/>
          <w:sz w:val="24"/>
          <w:lang w:eastAsia="ja-JP"/>
        </w:rPr>
        <w:t>R3-</w:t>
      </w:r>
      <w:r w:rsidRPr="001A0906">
        <w:rPr>
          <w:rFonts w:ascii="Arial" w:eastAsia="맑은 고딕" w:hAnsi="Arial"/>
          <w:b/>
          <w:bCs/>
          <w:sz w:val="24"/>
          <w:lang w:eastAsia="ko-KR"/>
        </w:rPr>
        <w:t>2</w:t>
      </w:r>
      <w:r w:rsidR="00383F30">
        <w:rPr>
          <w:rFonts w:ascii="Arial" w:eastAsia="맑은 고딕" w:hAnsi="Arial"/>
          <w:b/>
          <w:bCs/>
          <w:sz w:val="24"/>
          <w:lang w:eastAsia="ko-KR"/>
        </w:rPr>
        <w:t>3</w:t>
      </w:r>
      <w:r w:rsidR="00CB335E">
        <w:rPr>
          <w:rFonts w:ascii="Arial" w:eastAsia="맑은 고딕" w:hAnsi="Arial"/>
          <w:b/>
          <w:bCs/>
          <w:sz w:val="24"/>
          <w:lang w:eastAsia="ko-KR"/>
        </w:rPr>
        <w:t>5528</w:t>
      </w:r>
    </w:p>
    <w:p w14:paraId="0B64BE34" w14:textId="56182C9D" w:rsidR="00A1378B" w:rsidRDefault="00CB335E" w:rsidP="00A1378B">
      <w:pPr>
        <w:pStyle w:val="a4"/>
        <w:rPr>
          <w:rFonts w:eastAsia="맑은 고딕"/>
          <w:bCs/>
          <w:noProof w:val="0"/>
          <w:sz w:val="24"/>
          <w:lang w:eastAsia="ko-KR"/>
        </w:rPr>
      </w:pPr>
      <w:r>
        <w:rPr>
          <w:rFonts w:eastAsia="맑은 고딕"/>
          <w:bCs/>
          <w:noProof w:val="0"/>
          <w:sz w:val="24"/>
          <w:lang w:eastAsia="ko-KR"/>
        </w:rPr>
        <w:t>9</w:t>
      </w:r>
      <w:r w:rsidR="00A1378B" w:rsidRPr="00CE0697">
        <w:rPr>
          <w:rFonts w:eastAsia="맑은 고딕"/>
          <w:bCs/>
          <w:noProof w:val="0"/>
          <w:sz w:val="24"/>
          <w:vertAlign w:val="superscript"/>
          <w:lang w:eastAsia="ko-KR"/>
        </w:rPr>
        <w:t>th</w:t>
      </w:r>
      <w:r w:rsidR="00A1378B">
        <w:rPr>
          <w:rFonts w:eastAsia="맑은 고딕"/>
          <w:bCs/>
          <w:noProof w:val="0"/>
          <w:sz w:val="24"/>
          <w:lang w:eastAsia="ko-KR"/>
        </w:rPr>
        <w:t xml:space="preserve"> – </w:t>
      </w:r>
      <w:r>
        <w:rPr>
          <w:rFonts w:eastAsia="맑은 고딕"/>
          <w:bCs/>
          <w:noProof w:val="0"/>
          <w:sz w:val="24"/>
          <w:lang w:eastAsia="ko-KR"/>
        </w:rPr>
        <w:t>13</w:t>
      </w:r>
      <w:r w:rsidR="00626F92" w:rsidRPr="00626F92">
        <w:rPr>
          <w:rFonts w:eastAsia="맑은 고딕"/>
          <w:bCs/>
          <w:noProof w:val="0"/>
          <w:sz w:val="24"/>
          <w:vertAlign w:val="superscript"/>
          <w:lang w:eastAsia="ko-KR"/>
        </w:rPr>
        <w:t>th</w:t>
      </w:r>
      <w:r w:rsidR="00626F92">
        <w:rPr>
          <w:rFonts w:eastAsia="맑은 고딕"/>
          <w:bCs/>
          <w:noProof w:val="0"/>
          <w:sz w:val="24"/>
          <w:lang w:eastAsia="ko-KR"/>
        </w:rPr>
        <w:t xml:space="preserve"> </w:t>
      </w:r>
      <w:r>
        <w:rPr>
          <w:rFonts w:eastAsia="맑은 고딕"/>
          <w:bCs/>
          <w:noProof w:val="0"/>
          <w:sz w:val="24"/>
          <w:lang w:eastAsia="ko-KR"/>
        </w:rPr>
        <w:t>Oct</w:t>
      </w:r>
      <w:r w:rsidR="00A1378B" w:rsidRPr="00F300FE">
        <w:rPr>
          <w:rFonts w:eastAsia="맑은 고딕"/>
          <w:bCs/>
          <w:noProof w:val="0"/>
          <w:sz w:val="24"/>
          <w:lang w:eastAsia="ko-KR"/>
        </w:rPr>
        <w:t xml:space="preserve"> 20</w:t>
      </w:r>
      <w:r w:rsidR="00A1378B">
        <w:rPr>
          <w:rFonts w:eastAsia="맑은 고딕"/>
          <w:bCs/>
          <w:noProof w:val="0"/>
          <w:sz w:val="24"/>
          <w:lang w:eastAsia="ko-KR"/>
        </w:rPr>
        <w:t>23</w:t>
      </w:r>
    </w:p>
    <w:p w14:paraId="32E183C5" w14:textId="1D59CF1D" w:rsidR="00A1378B" w:rsidRPr="00554D2C" w:rsidRDefault="00CB335E" w:rsidP="00A1378B">
      <w:pPr>
        <w:pStyle w:val="a4"/>
        <w:rPr>
          <w:rFonts w:eastAsia="맑은 고딕"/>
          <w:bCs/>
          <w:noProof w:val="0"/>
          <w:sz w:val="24"/>
          <w:lang w:eastAsia="ko-KR"/>
        </w:rPr>
      </w:pPr>
      <w:r>
        <w:rPr>
          <w:rFonts w:eastAsia="맑은 고딕"/>
          <w:bCs/>
          <w:noProof w:val="0"/>
          <w:sz w:val="24"/>
          <w:lang w:eastAsia="ko-KR"/>
        </w:rPr>
        <w:t>Xiamen</w:t>
      </w:r>
      <w:r w:rsidR="00E04F71">
        <w:rPr>
          <w:rFonts w:eastAsia="맑은 고딕"/>
          <w:bCs/>
          <w:noProof w:val="0"/>
          <w:sz w:val="24"/>
          <w:lang w:eastAsia="ko-KR"/>
        </w:rPr>
        <w:t xml:space="preserve">, </w:t>
      </w:r>
      <w:r>
        <w:rPr>
          <w:rFonts w:eastAsia="맑은 고딕"/>
          <w:bCs/>
          <w:noProof w:val="0"/>
          <w:sz w:val="24"/>
          <w:lang w:eastAsia="ko-KR"/>
        </w:rPr>
        <w:t>China</w:t>
      </w:r>
    </w:p>
    <w:p w14:paraId="1088DCDC" w14:textId="77777777" w:rsidR="001A0906" w:rsidRPr="00A1378B" w:rsidRDefault="001A0906" w:rsidP="001A0906">
      <w:pPr>
        <w:widowControl w:val="0"/>
        <w:spacing w:after="0"/>
        <w:rPr>
          <w:rFonts w:ascii="Arial" w:eastAsia="SimSun" w:hAnsi="Arial"/>
          <w:b/>
          <w:bCs/>
          <w:sz w:val="24"/>
        </w:rPr>
      </w:pPr>
    </w:p>
    <w:p w14:paraId="6D8D918D" w14:textId="77777777" w:rsidR="001A0906" w:rsidRPr="001A0906" w:rsidRDefault="001A0906" w:rsidP="001A0906">
      <w:pPr>
        <w:widowControl w:val="0"/>
        <w:spacing w:after="0"/>
        <w:rPr>
          <w:rFonts w:ascii="Arial" w:eastAsia="SimSun" w:hAnsi="Arial"/>
          <w:b/>
          <w:bCs/>
          <w:sz w:val="24"/>
          <w:lang w:eastAsia="ja-JP"/>
        </w:rPr>
      </w:pPr>
    </w:p>
    <w:p w14:paraId="6B15BFD0" w14:textId="09999BA8" w:rsidR="001A0906" w:rsidRPr="001A0906" w:rsidRDefault="001A0906" w:rsidP="001A0906">
      <w:pPr>
        <w:spacing w:after="120"/>
        <w:rPr>
          <w:rFonts w:ascii="Arial" w:eastAsia="맑은 고딕" w:hAnsi="Arial" w:cs="Arial"/>
          <w:b/>
          <w:bCs/>
          <w:sz w:val="24"/>
          <w:lang w:eastAsia="ko-KR"/>
        </w:rPr>
      </w:pPr>
      <w:r w:rsidRPr="001A0906">
        <w:rPr>
          <w:rFonts w:ascii="Arial" w:eastAsia="MS Mincho" w:hAnsi="Arial" w:cs="Arial"/>
          <w:b/>
          <w:bCs/>
          <w:sz w:val="24"/>
        </w:rPr>
        <w:t>Agenda item:</w:t>
      </w:r>
      <w:r w:rsidRPr="001A0906">
        <w:rPr>
          <w:rFonts w:ascii="Arial" w:eastAsia="MS Mincho" w:hAnsi="Arial" w:cs="Arial"/>
          <w:b/>
          <w:bCs/>
          <w:sz w:val="24"/>
        </w:rPr>
        <w:tab/>
      </w:r>
      <w:r w:rsidRPr="001A0906">
        <w:rPr>
          <w:rFonts w:ascii="Arial" w:eastAsia="MS Mincho" w:hAnsi="Arial" w:cs="Arial"/>
          <w:b/>
          <w:bCs/>
          <w:sz w:val="24"/>
        </w:rPr>
        <w:tab/>
      </w:r>
      <w:r w:rsidR="00A978E4">
        <w:rPr>
          <w:rFonts w:ascii="Arial" w:eastAsia="MS Mincho" w:hAnsi="Arial" w:cs="Arial"/>
          <w:b/>
          <w:bCs/>
          <w:sz w:val="24"/>
        </w:rPr>
        <w:t>1</w:t>
      </w:r>
      <w:r w:rsidR="00626F92">
        <w:rPr>
          <w:rFonts w:ascii="Arial" w:eastAsia="MS Mincho" w:hAnsi="Arial" w:cs="Arial"/>
          <w:b/>
          <w:bCs/>
          <w:sz w:val="24"/>
        </w:rPr>
        <w:t>2</w:t>
      </w:r>
      <w:r w:rsidR="00A978E4">
        <w:rPr>
          <w:rFonts w:ascii="Arial" w:eastAsia="MS Mincho" w:hAnsi="Arial" w:cs="Arial"/>
          <w:b/>
          <w:bCs/>
          <w:sz w:val="24"/>
        </w:rPr>
        <w:t>.2</w:t>
      </w:r>
      <w:r w:rsidR="00626F92">
        <w:rPr>
          <w:rFonts w:ascii="Arial" w:eastAsia="MS Mincho" w:hAnsi="Arial" w:cs="Arial"/>
          <w:b/>
          <w:bCs/>
          <w:sz w:val="24"/>
        </w:rPr>
        <w:t>.</w:t>
      </w:r>
      <w:r w:rsidR="00CB335E">
        <w:rPr>
          <w:rFonts w:ascii="Arial" w:eastAsia="MS Mincho" w:hAnsi="Arial" w:cs="Arial"/>
          <w:b/>
          <w:bCs/>
          <w:sz w:val="24"/>
        </w:rPr>
        <w:t>2.</w:t>
      </w:r>
      <w:r w:rsidR="004C283C">
        <w:rPr>
          <w:rFonts w:ascii="Arial" w:eastAsia="MS Mincho" w:hAnsi="Arial" w:cs="Arial"/>
          <w:b/>
          <w:bCs/>
          <w:sz w:val="24"/>
        </w:rPr>
        <w:t>1</w:t>
      </w:r>
    </w:p>
    <w:p w14:paraId="3C6C767D" w14:textId="77777777" w:rsidR="001A0906" w:rsidRPr="001A0906" w:rsidRDefault="001A0906" w:rsidP="001A0906">
      <w:pPr>
        <w:tabs>
          <w:tab w:val="left" w:pos="1985"/>
        </w:tabs>
        <w:rPr>
          <w:rFonts w:ascii="Arial" w:eastAsia="SimSun" w:hAnsi="Arial" w:cs="Arial"/>
          <w:b/>
          <w:bCs/>
          <w:noProof/>
          <w:sz w:val="24"/>
        </w:rPr>
      </w:pPr>
      <w:r w:rsidRPr="001A0906">
        <w:rPr>
          <w:rFonts w:ascii="Arial" w:eastAsia="SimSun" w:hAnsi="Arial" w:cs="Arial"/>
          <w:b/>
          <w:bCs/>
          <w:sz w:val="24"/>
        </w:rPr>
        <w:t>Source:</w:t>
      </w:r>
      <w:r w:rsidRPr="001A0906">
        <w:rPr>
          <w:rFonts w:ascii="Arial" w:eastAsia="SimSun" w:hAnsi="Arial" w:cs="Arial"/>
          <w:b/>
          <w:bCs/>
          <w:sz w:val="24"/>
        </w:rPr>
        <w:tab/>
      </w:r>
      <w:r w:rsidRPr="001A0906">
        <w:rPr>
          <w:rFonts w:ascii="Arial" w:eastAsia="SimSun" w:hAnsi="Arial" w:cs="Arial"/>
          <w:b/>
          <w:bCs/>
          <w:noProof/>
          <w:sz w:val="24"/>
        </w:rPr>
        <w:t>LG Electronics</w:t>
      </w:r>
      <w:r w:rsidR="00A978E4">
        <w:rPr>
          <w:rFonts w:ascii="Arial" w:eastAsia="SimSun" w:hAnsi="Arial" w:cs="Arial"/>
          <w:b/>
          <w:bCs/>
          <w:noProof/>
          <w:sz w:val="24"/>
        </w:rPr>
        <w:t xml:space="preserve"> Inc.</w:t>
      </w:r>
    </w:p>
    <w:p w14:paraId="280A70DA" w14:textId="17D6A89F" w:rsidR="001A0906" w:rsidRPr="001A0906" w:rsidRDefault="001A0906" w:rsidP="001A0906">
      <w:pPr>
        <w:ind w:left="1985" w:hanging="1985"/>
        <w:rPr>
          <w:rFonts w:ascii="Arial" w:eastAsia="맑은 고딕" w:hAnsi="Arial" w:cs="Arial"/>
          <w:b/>
          <w:bCs/>
          <w:color w:val="FF0000"/>
          <w:sz w:val="24"/>
          <w:lang w:eastAsia="ko-KR"/>
        </w:rPr>
      </w:pPr>
      <w:r w:rsidRPr="001A0906">
        <w:rPr>
          <w:rFonts w:ascii="Arial" w:eastAsia="SimSun" w:hAnsi="Arial" w:cs="Arial"/>
          <w:b/>
          <w:bCs/>
          <w:sz w:val="24"/>
        </w:rPr>
        <w:t>Title:</w:t>
      </w:r>
      <w:r w:rsidRPr="001A0906">
        <w:rPr>
          <w:rFonts w:ascii="Arial" w:eastAsia="SimSun" w:hAnsi="Arial" w:cs="Arial"/>
          <w:b/>
          <w:bCs/>
          <w:sz w:val="24"/>
        </w:rPr>
        <w:tab/>
      </w:r>
      <w:r w:rsidR="00A978E4" w:rsidRPr="00A978E4">
        <w:rPr>
          <w:rFonts w:ascii="Arial" w:eastAsia="SimSun" w:hAnsi="Arial" w:cs="Arial"/>
          <w:b/>
          <w:bCs/>
          <w:sz w:val="24"/>
        </w:rPr>
        <w:t>(TP for NR_</w:t>
      </w:r>
      <w:r w:rsidR="00626F92">
        <w:rPr>
          <w:rFonts w:ascii="Arial" w:eastAsia="SimSun" w:hAnsi="Arial" w:cs="Arial"/>
          <w:b/>
          <w:bCs/>
          <w:sz w:val="24"/>
        </w:rPr>
        <w:t>AIML_NGRAN-Core</w:t>
      </w:r>
      <w:r w:rsidR="00A978E4" w:rsidRPr="00A978E4">
        <w:rPr>
          <w:rFonts w:ascii="Arial" w:eastAsia="SimSun" w:hAnsi="Arial" w:cs="Arial"/>
          <w:b/>
          <w:bCs/>
          <w:sz w:val="24"/>
        </w:rPr>
        <w:t xml:space="preserve"> BL CR for TS 38.4</w:t>
      </w:r>
      <w:r w:rsidR="00626F92">
        <w:rPr>
          <w:rFonts w:ascii="Arial" w:eastAsia="SimSun" w:hAnsi="Arial" w:cs="Arial"/>
          <w:b/>
          <w:bCs/>
          <w:sz w:val="24"/>
        </w:rPr>
        <w:t>2</w:t>
      </w:r>
      <w:r w:rsidR="00A978E4" w:rsidRPr="00A978E4">
        <w:rPr>
          <w:rFonts w:ascii="Arial" w:eastAsia="SimSun" w:hAnsi="Arial" w:cs="Arial"/>
          <w:b/>
          <w:bCs/>
          <w:sz w:val="24"/>
        </w:rPr>
        <w:t xml:space="preserve">3) </w:t>
      </w:r>
      <w:r w:rsidR="004C283C" w:rsidRPr="004C283C">
        <w:rPr>
          <w:rFonts w:ascii="Arial" w:hAnsi="Arial" w:cs="Arial"/>
          <w:b/>
          <w:bCs/>
          <w:sz w:val="24"/>
        </w:rPr>
        <w:t xml:space="preserve">Discussion on open issues </w:t>
      </w:r>
      <w:r w:rsidR="00CB335E">
        <w:rPr>
          <w:rFonts w:ascii="Arial" w:hAnsi="Arial" w:cs="Arial"/>
          <w:b/>
          <w:bCs/>
          <w:sz w:val="24"/>
        </w:rPr>
        <w:t>for AI/ML load balancing</w:t>
      </w:r>
      <w:r w:rsidR="007A1407">
        <w:rPr>
          <w:rFonts w:ascii="Arial" w:hAnsi="Arial" w:cs="Arial"/>
          <w:b/>
          <w:bCs/>
          <w:sz w:val="24"/>
        </w:rPr>
        <w:t xml:space="preserve"> </w:t>
      </w:r>
    </w:p>
    <w:p w14:paraId="33983410" w14:textId="77777777" w:rsidR="001A0906" w:rsidRPr="001A0906" w:rsidRDefault="001A0906" w:rsidP="001A0906">
      <w:pPr>
        <w:rPr>
          <w:rFonts w:ascii="Arial" w:eastAsia="맑은 고딕" w:hAnsi="Arial" w:cs="Arial"/>
          <w:b/>
          <w:bCs/>
          <w:sz w:val="24"/>
          <w:lang w:eastAsia="ko-KR"/>
        </w:rPr>
      </w:pPr>
      <w:r w:rsidRPr="001A0906">
        <w:rPr>
          <w:rFonts w:ascii="Arial" w:eastAsia="SimSun" w:hAnsi="Arial" w:cs="Arial"/>
          <w:b/>
          <w:bCs/>
          <w:sz w:val="24"/>
        </w:rPr>
        <w:t>Document for:</w:t>
      </w:r>
      <w:r w:rsidRPr="001A0906">
        <w:rPr>
          <w:rFonts w:ascii="Arial" w:eastAsia="SimSun" w:hAnsi="Arial" w:cs="Arial"/>
          <w:b/>
          <w:bCs/>
          <w:sz w:val="24"/>
        </w:rPr>
        <w:tab/>
      </w:r>
      <w:r w:rsidRPr="001A0906">
        <w:rPr>
          <w:rFonts w:ascii="Arial" w:eastAsia="SimSun" w:hAnsi="Arial" w:cs="Arial"/>
          <w:b/>
          <w:bCs/>
          <w:sz w:val="24"/>
        </w:rPr>
        <w:tab/>
        <w:t>Other</w:t>
      </w:r>
    </w:p>
    <w:p w14:paraId="71120D9F" w14:textId="77777777" w:rsidR="001A0906" w:rsidRPr="001A0906" w:rsidRDefault="001A0906" w:rsidP="001A0906">
      <w:pPr>
        <w:keepNext/>
        <w:keepLines/>
        <w:pBdr>
          <w:top w:val="single" w:sz="12" w:space="3" w:color="auto"/>
        </w:pBdr>
        <w:spacing w:before="240"/>
        <w:ind w:left="1134" w:hanging="1134"/>
        <w:outlineLvl w:val="0"/>
        <w:rPr>
          <w:rFonts w:ascii="Arial" w:eastAsia="SimSun" w:hAnsi="Arial"/>
          <w:sz w:val="36"/>
          <w:lang w:eastAsia="zh-CN"/>
        </w:rPr>
      </w:pPr>
      <w:r w:rsidRPr="001A0906">
        <w:rPr>
          <w:rFonts w:ascii="Arial" w:eastAsia="SimSun" w:hAnsi="Arial"/>
          <w:sz w:val="36"/>
        </w:rPr>
        <w:t>1.</w:t>
      </w:r>
      <w:r w:rsidRPr="001A0906">
        <w:rPr>
          <w:rFonts w:ascii="Arial" w:eastAsia="SimSun" w:hAnsi="Arial"/>
          <w:sz w:val="36"/>
          <w:lang w:eastAsia="zh-CN"/>
        </w:rPr>
        <w:t xml:space="preserve"> </w:t>
      </w:r>
      <w:r w:rsidRPr="001A0906">
        <w:rPr>
          <w:rFonts w:ascii="Arial" w:eastAsia="SimSun" w:hAnsi="Arial"/>
          <w:sz w:val="36"/>
        </w:rPr>
        <w:t>Text Proposal for TS 38.4</w:t>
      </w:r>
      <w:r w:rsidR="00626F92">
        <w:rPr>
          <w:rFonts w:ascii="Arial" w:eastAsia="SimSun" w:hAnsi="Arial"/>
          <w:sz w:val="36"/>
        </w:rPr>
        <w:t>2</w:t>
      </w:r>
      <w:r w:rsidRPr="001A0906">
        <w:rPr>
          <w:rFonts w:ascii="Arial" w:eastAsia="SimSun" w:hAnsi="Arial"/>
          <w:sz w:val="36"/>
        </w:rPr>
        <w:t>3</w:t>
      </w:r>
    </w:p>
    <w:p w14:paraId="24DAC008" w14:textId="77777777" w:rsidR="00C560BE" w:rsidRDefault="00C560BE" w:rsidP="00C560BE">
      <w:pPr>
        <w:pStyle w:val="FirstChange"/>
      </w:pPr>
      <w:r>
        <w:t xml:space="preserve">&lt;&lt;&lt;&lt;&lt;&lt;&lt;&lt;&lt;&lt;&lt;&lt;&lt;&lt;&lt;&lt;&lt;&lt;&lt;&lt; </w:t>
      </w:r>
      <w:r>
        <w:rPr>
          <w:rFonts w:hint="eastAsia"/>
          <w:lang w:val="en-US" w:eastAsia="zh-CN"/>
        </w:rPr>
        <w:t xml:space="preserve">Start of the </w:t>
      </w:r>
      <w:r>
        <w:t>Change &gt;&gt;&gt;&gt;&gt;&gt;&gt;&gt;&gt;&gt;&gt;&gt;&gt;&gt;&gt;&gt;&gt;&gt;&gt;&gt;</w:t>
      </w:r>
    </w:p>
    <w:p w14:paraId="52FE3B55" w14:textId="77777777" w:rsidR="00D737A7" w:rsidRPr="00AA5DA2" w:rsidRDefault="00D737A7" w:rsidP="00D737A7">
      <w:pPr>
        <w:pStyle w:val="4"/>
        <w:rPr>
          <w:ins w:id="0" w:author="Author" w:date="2023-09-18T15:34:00Z"/>
        </w:rPr>
      </w:pPr>
      <w:ins w:id="1" w:author="Author" w:date="2023-09-18T15:3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7E36FF7F" w14:textId="77777777" w:rsidR="00D737A7" w:rsidRPr="00AA5DA2" w:rsidRDefault="00D737A7" w:rsidP="00D737A7">
      <w:pPr>
        <w:rPr>
          <w:ins w:id="2" w:author="Author" w:date="2023-09-18T15:34:00Z"/>
        </w:rPr>
      </w:pPr>
      <w:ins w:id="3"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1EF4A041" w14:textId="77777777" w:rsidR="00D737A7" w:rsidRPr="00AA5DA2" w:rsidRDefault="00D737A7" w:rsidP="00D737A7">
      <w:pPr>
        <w:rPr>
          <w:ins w:id="4" w:author="Author" w:date="2023-09-18T15:34:00Z"/>
        </w:rPr>
      </w:pPr>
      <w:ins w:id="5"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737A7" w:rsidRPr="00AA5DA2" w14:paraId="261B80CD" w14:textId="77777777" w:rsidTr="00A63657">
        <w:trPr>
          <w:ins w:id="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9B48D7F" w14:textId="77777777" w:rsidR="00D737A7" w:rsidRPr="00AA5DA2" w:rsidRDefault="00D737A7" w:rsidP="00A63657">
            <w:pPr>
              <w:pStyle w:val="TAH"/>
              <w:rPr>
                <w:ins w:id="7" w:author="Author" w:date="2023-09-18T15:34:00Z"/>
                <w:lang w:eastAsia="ja-JP"/>
              </w:rPr>
            </w:pPr>
            <w:ins w:id="8" w:author="Author" w:date="2023-09-18T15:3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0EA4F73D" w14:textId="77777777" w:rsidR="00D737A7" w:rsidRPr="00AA5DA2" w:rsidRDefault="00D737A7" w:rsidP="00A63657">
            <w:pPr>
              <w:pStyle w:val="TAH"/>
              <w:rPr>
                <w:ins w:id="9" w:author="Author" w:date="2023-09-18T15:34:00Z"/>
                <w:lang w:eastAsia="ja-JP"/>
              </w:rPr>
            </w:pPr>
            <w:ins w:id="10" w:author="Author" w:date="2023-09-18T15:3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9AD982E" w14:textId="77777777" w:rsidR="00D737A7" w:rsidRPr="00AA5DA2" w:rsidRDefault="00D737A7" w:rsidP="00A63657">
            <w:pPr>
              <w:pStyle w:val="TAH"/>
              <w:rPr>
                <w:ins w:id="11" w:author="Author" w:date="2023-09-18T15:34:00Z"/>
                <w:lang w:eastAsia="ja-JP"/>
              </w:rPr>
            </w:pPr>
            <w:ins w:id="12" w:author="Author" w:date="2023-09-18T15:3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3B3FF51" w14:textId="77777777" w:rsidR="00D737A7" w:rsidRPr="00AA5DA2" w:rsidRDefault="00D737A7" w:rsidP="00A63657">
            <w:pPr>
              <w:pStyle w:val="TAH"/>
              <w:rPr>
                <w:ins w:id="13" w:author="Author" w:date="2023-09-18T15:34:00Z"/>
                <w:lang w:eastAsia="ja-JP"/>
              </w:rPr>
            </w:pPr>
            <w:ins w:id="14" w:author="Author" w:date="2023-09-18T15:3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B56A1C3" w14:textId="77777777" w:rsidR="00D737A7" w:rsidRPr="00AA5DA2" w:rsidRDefault="00D737A7" w:rsidP="00A63657">
            <w:pPr>
              <w:pStyle w:val="TAH"/>
              <w:rPr>
                <w:ins w:id="15" w:author="Author" w:date="2023-09-18T15:34:00Z"/>
                <w:lang w:eastAsia="ja-JP"/>
              </w:rPr>
            </w:pPr>
            <w:ins w:id="16" w:author="Author" w:date="2023-09-18T15:3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5889FC9" w14:textId="77777777" w:rsidR="00D737A7" w:rsidRPr="00AA5DA2" w:rsidRDefault="00D737A7" w:rsidP="00A63657">
            <w:pPr>
              <w:pStyle w:val="TAH"/>
              <w:rPr>
                <w:ins w:id="17" w:author="Author" w:date="2023-09-18T15:34:00Z"/>
                <w:lang w:eastAsia="ja-JP"/>
              </w:rPr>
            </w:pPr>
            <w:ins w:id="18" w:author="Author" w:date="2023-09-18T15:3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566DC3B" w14:textId="77777777" w:rsidR="00D737A7" w:rsidRPr="00AA5DA2" w:rsidRDefault="00D737A7" w:rsidP="00A63657">
            <w:pPr>
              <w:pStyle w:val="TAH"/>
              <w:rPr>
                <w:ins w:id="19" w:author="Author" w:date="2023-09-18T15:34:00Z"/>
                <w:lang w:eastAsia="ja-JP"/>
              </w:rPr>
            </w:pPr>
            <w:ins w:id="20" w:author="Author" w:date="2023-09-18T15:34:00Z">
              <w:r w:rsidRPr="00AA5DA2">
                <w:rPr>
                  <w:lang w:eastAsia="ja-JP"/>
                </w:rPr>
                <w:t>Assigned Criticality</w:t>
              </w:r>
            </w:ins>
          </w:p>
        </w:tc>
      </w:tr>
      <w:tr w:rsidR="00D737A7" w:rsidRPr="00AA5DA2" w14:paraId="2F8CA246" w14:textId="77777777" w:rsidTr="00A63657">
        <w:trPr>
          <w:ins w:id="2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8290940" w14:textId="77777777" w:rsidR="00D737A7" w:rsidRPr="00AA5DA2" w:rsidRDefault="00D737A7" w:rsidP="00A63657">
            <w:pPr>
              <w:pStyle w:val="TAL"/>
              <w:rPr>
                <w:ins w:id="22" w:author="Author" w:date="2023-09-18T15:34:00Z"/>
                <w:lang w:eastAsia="ja-JP"/>
              </w:rPr>
            </w:pPr>
            <w:ins w:id="23" w:author="Author" w:date="2023-09-18T15:3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9548862" w14:textId="77777777" w:rsidR="00D737A7" w:rsidRPr="00AA5DA2" w:rsidRDefault="00D737A7" w:rsidP="00A63657">
            <w:pPr>
              <w:pStyle w:val="TAL"/>
              <w:rPr>
                <w:ins w:id="24" w:author="Author" w:date="2023-09-18T15:34:00Z"/>
                <w:lang w:eastAsia="ja-JP"/>
              </w:rPr>
            </w:pPr>
            <w:ins w:id="25"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B00F0EB" w14:textId="77777777" w:rsidR="00D737A7" w:rsidRPr="00AA5DA2" w:rsidRDefault="00D737A7" w:rsidP="00A63657">
            <w:pPr>
              <w:pStyle w:val="TAL"/>
              <w:rPr>
                <w:ins w:id="26" w:author="Author" w:date="2023-09-18T15:3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E272EA0" w14:textId="77777777" w:rsidR="00D737A7" w:rsidRPr="00AA5DA2" w:rsidRDefault="00D737A7" w:rsidP="00A63657">
            <w:pPr>
              <w:pStyle w:val="TAL"/>
              <w:rPr>
                <w:ins w:id="27" w:author="Author" w:date="2023-09-18T15:34:00Z"/>
                <w:lang w:eastAsia="ja-JP"/>
              </w:rPr>
            </w:pPr>
            <w:ins w:id="28" w:author="Author" w:date="2023-09-18T15:3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2034A65D" w14:textId="77777777" w:rsidR="00D737A7" w:rsidRPr="00AA5DA2" w:rsidRDefault="00D737A7" w:rsidP="00A63657">
            <w:pPr>
              <w:pStyle w:val="TAL"/>
              <w:rPr>
                <w:ins w:id="29"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EDF0964" w14:textId="77777777" w:rsidR="00D737A7" w:rsidRPr="009D1FE9" w:rsidRDefault="00D737A7" w:rsidP="00A63657">
            <w:pPr>
              <w:pStyle w:val="TAC"/>
              <w:rPr>
                <w:ins w:id="30" w:author="Author" w:date="2023-09-18T15:34:00Z"/>
                <w:lang w:eastAsia="zh-CN"/>
              </w:rPr>
            </w:pPr>
            <w:ins w:id="31"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D77FF5E" w14:textId="77777777" w:rsidR="00D737A7" w:rsidRPr="00AA5DA2" w:rsidRDefault="00D737A7" w:rsidP="00A63657">
            <w:pPr>
              <w:pStyle w:val="TAC"/>
              <w:rPr>
                <w:ins w:id="32" w:author="Author" w:date="2023-09-18T15:34:00Z"/>
                <w:lang w:eastAsia="ja-JP"/>
              </w:rPr>
            </w:pPr>
            <w:ins w:id="33" w:author="Author" w:date="2023-09-18T15:34:00Z">
              <w:r w:rsidRPr="00E41FB0">
                <w:rPr>
                  <w:lang w:eastAsia="ja-JP"/>
                </w:rPr>
                <w:t>reject</w:t>
              </w:r>
            </w:ins>
          </w:p>
        </w:tc>
      </w:tr>
      <w:tr w:rsidR="00D737A7" w:rsidRPr="00AA5DA2" w14:paraId="6A283075" w14:textId="77777777" w:rsidTr="00A63657">
        <w:trPr>
          <w:ins w:id="34"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13A2B46" w14:textId="77777777" w:rsidR="00D737A7" w:rsidRPr="00AA5DA2" w:rsidRDefault="00D737A7" w:rsidP="00A63657">
            <w:pPr>
              <w:pStyle w:val="TAL"/>
              <w:rPr>
                <w:ins w:id="35" w:author="Author" w:date="2023-09-18T15:34:00Z"/>
                <w:lang w:eastAsia="ja-JP"/>
              </w:rPr>
            </w:pPr>
            <w:ins w:id="36" w:author="Author" w:date="2023-09-18T15:3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6F9B0015" w14:textId="77777777" w:rsidR="00D737A7" w:rsidRPr="00AA5DA2" w:rsidRDefault="00D737A7" w:rsidP="00A63657">
            <w:pPr>
              <w:pStyle w:val="TAL"/>
              <w:rPr>
                <w:ins w:id="37" w:author="Author" w:date="2023-09-18T15:34:00Z"/>
                <w:lang w:eastAsia="ja-JP"/>
              </w:rPr>
            </w:pPr>
            <w:ins w:id="38" w:author="Author" w:date="2023-09-18T15:3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285F15CC" w14:textId="77777777" w:rsidR="00D737A7" w:rsidRPr="00AA5DA2" w:rsidRDefault="00D737A7" w:rsidP="00A63657">
            <w:pPr>
              <w:pStyle w:val="TAL"/>
              <w:rPr>
                <w:ins w:id="39"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D409CD" w14:textId="77777777" w:rsidR="00D737A7" w:rsidRPr="00AA5DA2" w:rsidRDefault="00D737A7" w:rsidP="00A63657">
            <w:pPr>
              <w:pStyle w:val="TAL"/>
              <w:rPr>
                <w:ins w:id="40" w:author="Author" w:date="2023-09-18T15:34:00Z"/>
                <w:lang w:eastAsia="ja-JP"/>
              </w:rPr>
            </w:pPr>
            <w:ins w:id="41" w:author="Author" w:date="2023-09-18T15:3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7B88DD61" w14:textId="77777777" w:rsidR="00D737A7" w:rsidRPr="00AA5DA2" w:rsidRDefault="00D737A7" w:rsidP="00A63657">
            <w:pPr>
              <w:pStyle w:val="TAL"/>
              <w:rPr>
                <w:ins w:id="42" w:author="Author" w:date="2023-09-18T15:34:00Z"/>
                <w:lang w:eastAsia="ja-JP"/>
              </w:rPr>
            </w:pPr>
            <w:ins w:id="43" w:author="Author" w:date="2023-09-18T15:3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4CA1BF42" w14:textId="77777777" w:rsidR="00D737A7" w:rsidRPr="009D1FE9" w:rsidRDefault="00D737A7" w:rsidP="00A63657">
            <w:pPr>
              <w:pStyle w:val="TAC"/>
              <w:rPr>
                <w:ins w:id="44" w:author="Author" w:date="2023-09-18T15:34:00Z"/>
                <w:lang w:eastAsia="zh-CN"/>
              </w:rPr>
            </w:pPr>
            <w:ins w:id="4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4332BE7" w14:textId="77777777" w:rsidR="00D737A7" w:rsidRPr="00AA5DA2" w:rsidRDefault="00D737A7" w:rsidP="00A63657">
            <w:pPr>
              <w:pStyle w:val="TAC"/>
              <w:rPr>
                <w:ins w:id="46" w:author="Author" w:date="2023-09-18T15:34:00Z"/>
                <w:lang w:eastAsia="ja-JP"/>
              </w:rPr>
            </w:pPr>
            <w:ins w:id="47" w:author="Author" w:date="2023-09-18T15:34:00Z">
              <w:r w:rsidRPr="00E41FB0">
                <w:rPr>
                  <w:lang w:eastAsia="ja-JP"/>
                </w:rPr>
                <w:t>reject</w:t>
              </w:r>
            </w:ins>
          </w:p>
        </w:tc>
      </w:tr>
      <w:tr w:rsidR="00D737A7" w:rsidRPr="00AA5DA2" w14:paraId="267E02F0" w14:textId="77777777" w:rsidTr="00A63657">
        <w:trPr>
          <w:ins w:id="4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2D7D5F1" w14:textId="77777777" w:rsidR="00D737A7" w:rsidRPr="00AA5DA2" w:rsidRDefault="00D737A7" w:rsidP="00A63657">
            <w:pPr>
              <w:pStyle w:val="TAL"/>
              <w:rPr>
                <w:ins w:id="49" w:author="Author" w:date="2023-09-18T15:34:00Z"/>
                <w:lang w:eastAsia="ja-JP"/>
              </w:rPr>
            </w:pPr>
            <w:ins w:id="50" w:author="Author" w:date="2023-09-18T15:3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ins>
          </w:p>
        </w:tc>
        <w:tc>
          <w:tcPr>
            <w:tcW w:w="1093" w:type="dxa"/>
            <w:tcBorders>
              <w:top w:val="single" w:sz="4" w:space="0" w:color="auto"/>
              <w:left w:val="single" w:sz="4" w:space="0" w:color="auto"/>
              <w:bottom w:val="single" w:sz="4" w:space="0" w:color="auto"/>
              <w:right w:val="single" w:sz="4" w:space="0" w:color="auto"/>
            </w:tcBorders>
          </w:tcPr>
          <w:p w14:paraId="4D37456F" w14:textId="77777777" w:rsidR="00D737A7" w:rsidRPr="00AA5DA2" w:rsidRDefault="00D737A7" w:rsidP="00A63657">
            <w:pPr>
              <w:pStyle w:val="TAL"/>
              <w:rPr>
                <w:ins w:id="51" w:author="Author" w:date="2023-09-18T15:34:00Z"/>
                <w:lang w:eastAsia="ja-JP"/>
              </w:rPr>
            </w:pPr>
            <w:ins w:id="52" w:author="Author" w:date="2023-09-18T15:3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5C6F86B8" w14:textId="77777777" w:rsidR="00D737A7" w:rsidRPr="00AA5DA2" w:rsidRDefault="00D737A7" w:rsidP="00A63657">
            <w:pPr>
              <w:pStyle w:val="TAL"/>
              <w:rPr>
                <w:ins w:id="5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90210D" w14:textId="77777777" w:rsidR="00D737A7" w:rsidRPr="00AA5DA2" w:rsidRDefault="00D737A7" w:rsidP="00A63657">
            <w:pPr>
              <w:pStyle w:val="TAL"/>
              <w:rPr>
                <w:ins w:id="54" w:author="Author" w:date="2023-09-18T15:34:00Z"/>
                <w:lang w:eastAsia="ja-JP"/>
              </w:rPr>
            </w:pPr>
            <w:ins w:id="55" w:author="Author" w:date="2023-09-18T15:3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D50D240" w14:textId="77777777" w:rsidR="00D737A7" w:rsidRPr="00AA5DA2" w:rsidRDefault="00D737A7" w:rsidP="00A63657">
            <w:pPr>
              <w:pStyle w:val="TAL"/>
              <w:rPr>
                <w:ins w:id="56" w:author="Author" w:date="2023-09-18T15:34:00Z"/>
                <w:lang w:eastAsia="ja-JP"/>
              </w:rPr>
            </w:pPr>
            <w:ins w:id="57" w:author="Author" w:date="2023-09-18T15:3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009EDBFD" w14:textId="77777777" w:rsidR="00D737A7" w:rsidRPr="009D1FE9" w:rsidRDefault="00D737A7" w:rsidP="00A63657">
            <w:pPr>
              <w:pStyle w:val="TAC"/>
              <w:rPr>
                <w:ins w:id="58" w:author="Author" w:date="2023-09-18T15:34:00Z"/>
                <w:lang w:eastAsia="zh-CN"/>
              </w:rPr>
            </w:pPr>
            <w:ins w:id="59"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96A1A40" w14:textId="77777777" w:rsidR="00D737A7" w:rsidRPr="00AA5DA2" w:rsidRDefault="00D737A7" w:rsidP="00A63657">
            <w:pPr>
              <w:pStyle w:val="TAC"/>
              <w:rPr>
                <w:ins w:id="60" w:author="Author" w:date="2023-09-18T15:34:00Z"/>
                <w:lang w:eastAsia="zh-CN"/>
              </w:rPr>
            </w:pPr>
            <w:ins w:id="61" w:author="Author" w:date="2023-09-18T15:34:00Z">
              <w:r>
                <w:rPr>
                  <w:rFonts w:hint="eastAsia"/>
                  <w:lang w:eastAsia="zh-CN"/>
                </w:rPr>
                <w:t>i</w:t>
              </w:r>
              <w:r>
                <w:rPr>
                  <w:lang w:eastAsia="zh-CN"/>
                </w:rPr>
                <w:t>gnore</w:t>
              </w:r>
            </w:ins>
          </w:p>
        </w:tc>
      </w:tr>
      <w:tr w:rsidR="00D737A7" w:rsidRPr="00DB4D57" w14:paraId="72AA85F0" w14:textId="77777777" w:rsidTr="00A63657">
        <w:trPr>
          <w:ins w:id="6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B436F87" w14:textId="77777777" w:rsidR="00D737A7" w:rsidRPr="00DB4D57" w:rsidRDefault="00D737A7" w:rsidP="00A63657">
            <w:pPr>
              <w:pStyle w:val="TAL"/>
              <w:rPr>
                <w:ins w:id="63" w:author="Author" w:date="2023-09-18T15:34:00Z"/>
                <w:lang w:eastAsia="ja-JP"/>
              </w:rPr>
            </w:pPr>
            <w:ins w:id="64" w:author="Author" w:date="2023-09-18T15:3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751A6CAD" w14:textId="77777777" w:rsidR="00D737A7" w:rsidRPr="00DB4D57" w:rsidRDefault="00D737A7" w:rsidP="00A63657">
            <w:pPr>
              <w:pStyle w:val="TAL"/>
              <w:rPr>
                <w:ins w:id="65" w:author="Author" w:date="2023-09-18T15:34:00Z"/>
                <w:lang w:eastAsia="ja-JP"/>
              </w:rPr>
            </w:pPr>
            <w:ins w:id="66" w:author="Author" w:date="2023-09-18T15:3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1C81280" w14:textId="77777777" w:rsidR="00D737A7" w:rsidRPr="00DB4D57" w:rsidRDefault="00D737A7" w:rsidP="00A63657">
            <w:pPr>
              <w:pStyle w:val="TAL"/>
              <w:rPr>
                <w:ins w:id="6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7A7079" w14:textId="77777777" w:rsidR="00D737A7" w:rsidRPr="00DB4D57" w:rsidRDefault="00D737A7" w:rsidP="00A63657">
            <w:pPr>
              <w:pStyle w:val="TAL"/>
              <w:rPr>
                <w:ins w:id="68" w:author="Author" w:date="2023-09-18T15:34:00Z"/>
                <w:lang w:eastAsia="ja-JP"/>
              </w:rPr>
            </w:pPr>
            <w:proofErr w:type="gramStart"/>
            <w:ins w:id="69" w:author="Author" w:date="2023-09-18T15:3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B399FBB" w14:textId="77777777" w:rsidR="00D737A7" w:rsidRPr="00DB4D57" w:rsidRDefault="00D737A7" w:rsidP="00A63657">
            <w:pPr>
              <w:pStyle w:val="TAL"/>
              <w:rPr>
                <w:ins w:id="70" w:author="Author" w:date="2023-09-18T15:34:00Z"/>
                <w:lang w:eastAsia="ja-JP"/>
              </w:rPr>
            </w:pPr>
            <w:ins w:id="71" w:author="Author" w:date="2023-09-18T15:34:00Z">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7CB1B799" w14:textId="77777777" w:rsidR="00D737A7" w:rsidRPr="009D1FE9" w:rsidRDefault="00D737A7" w:rsidP="00A63657">
            <w:pPr>
              <w:pStyle w:val="TAC"/>
              <w:rPr>
                <w:ins w:id="72" w:author="Author" w:date="2023-09-18T15:34:00Z"/>
                <w:lang w:eastAsia="zh-CN"/>
              </w:rPr>
            </w:pPr>
            <w:ins w:id="73"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8DD73A6" w14:textId="77777777" w:rsidR="00D737A7" w:rsidRPr="00DB4D57" w:rsidRDefault="00D737A7" w:rsidP="00A63657">
            <w:pPr>
              <w:pStyle w:val="TAC"/>
              <w:rPr>
                <w:ins w:id="74" w:author="Author" w:date="2023-09-18T15:34:00Z"/>
                <w:lang w:eastAsia="ja-JP"/>
              </w:rPr>
            </w:pPr>
            <w:ins w:id="75" w:author="Author" w:date="2023-09-18T15:34:00Z">
              <w:r w:rsidRPr="00E41FB0">
                <w:rPr>
                  <w:lang w:eastAsia="ja-JP"/>
                </w:rPr>
                <w:t>reject</w:t>
              </w:r>
            </w:ins>
          </w:p>
        </w:tc>
      </w:tr>
      <w:tr w:rsidR="00D737A7" w:rsidRPr="00DB4D57" w14:paraId="3DC0C3A9" w14:textId="77777777" w:rsidTr="00A63657">
        <w:trPr>
          <w:ins w:id="76"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2E131D7" w14:textId="77777777" w:rsidR="00D737A7" w:rsidRPr="00DB4D57" w:rsidRDefault="00D737A7" w:rsidP="00A63657">
            <w:pPr>
              <w:pStyle w:val="TAL"/>
              <w:rPr>
                <w:ins w:id="77" w:author="Author" w:date="2023-09-18T15:34:00Z"/>
                <w:lang w:eastAsia="ja-JP"/>
              </w:rPr>
            </w:pPr>
            <w:ins w:id="78" w:author="Author" w:date="2023-09-18T15:3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6441BD13" w14:textId="77777777" w:rsidR="00D737A7" w:rsidRPr="00DB4D57" w:rsidRDefault="00D737A7" w:rsidP="00A63657">
            <w:pPr>
              <w:pStyle w:val="TAL"/>
              <w:rPr>
                <w:ins w:id="79" w:author="Author" w:date="2023-09-18T15:34:00Z"/>
                <w:lang w:eastAsia="ja-JP"/>
              </w:rPr>
            </w:pPr>
            <w:ins w:id="80" w:author="Author" w:date="2023-09-18T15:3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48FF760A" w14:textId="77777777" w:rsidR="00D737A7" w:rsidRPr="00DB4D57" w:rsidRDefault="00D737A7" w:rsidP="00A63657">
            <w:pPr>
              <w:pStyle w:val="TAL"/>
              <w:rPr>
                <w:ins w:id="81"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604C4E" w14:textId="77777777" w:rsidR="00D737A7" w:rsidRPr="00422562" w:rsidRDefault="00D737A7" w:rsidP="00A63657">
            <w:pPr>
              <w:pStyle w:val="TAL"/>
              <w:rPr>
                <w:ins w:id="82" w:author="Author" w:date="2023-09-18T15:34:00Z"/>
                <w:lang w:eastAsia="ja-JP"/>
              </w:rPr>
            </w:pPr>
            <w:ins w:id="83" w:author="Author" w:date="2023-09-18T15:34:00Z">
              <w:r w:rsidRPr="00422562">
                <w:rPr>
                  <w:lang w:eastAsia="ja-JP"/>
                </w:rPr>
                <w:t>BITSTRING</w:t>
              </w:r>
            </w:ins>
          </w:p>
          <w:p w14:paraId="085C0AAE" w14:textId="77777777" w:rsidR="00D737A7" w:rsidRPr="00DB4D57" w:rsidRDefault="00D737A7" w:rsidP="00A63657">
            <w:pPr>
              <w:pStyle w:val="TAL"/>
              <w:rPr>
                <w:ins w:id="84" w:author="Author" w:date="2023-09-18T15:34:00Z"/>
                <w:lang w:eastAsia="ja-JP"/>
              </w:rPr>
            </w:pPr>
            <w:ins w:id="85" w:author="Author" w:date="2023-09-18T15:3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4E126D7B" w14:textId="77777777" w:rsidR="00D737A7" w:rsidRDefault="00D737A7" w:rsidP="00A63657">
            <w:pPr>
              <w:pStyle w:val="TAL"/>
              <w:rPr>
                <w:ins w:id="86" w:author="Author" w:date="2023-09-18T15:34:00Z"/>
                <w:lang w:eastAsia="ja-JP"/>
              </w:rPr>
            </w:pPr>
            <w:ins w:id="87" w:author="Author" w:date="2023-09-18T15:3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3FEF155" w14:textId="77777777" w:rsidR="00D737A7" w:rsidRPr="00CD552C" w:rsidRDefault="00D737A7" w:rsidP="00A63657">
            <w:pPr>
              <w:pStyle w:val="TAL"/>
              <w:rPr>
                <w:ins w:id="88" w:author="Author" w:date="2023-09-18T15:34:00Z"/>
                <w:lang w:eastAsia="ja-JP"/>
              </w:rPr>
            </w:pPr>
            <w:ins w:id="89" w:author="Author" w:date="2023-09-18T15:34:00Z">
              <w:r w:rsidRPr="00CD552C">
                <w:rPr>
                  <w:lang w:eastAsia="ja-JP"/>
                </w:rPr>
                <w:t xml:space="preserve">First Bit = Predicted </w:t>
              </w:r>
              <w:r>
                <w:rPr>
                  <w:lang w:eastAsia="ja-JP"/>
                </w:rPr>
                <w:t xml:space="preserve">Radio </w:t>
              </w:r>
              <w:r w:rsidRPr="00CD552C">
                <w:rPr>
                  <w:lang w:eastAsia="ja-JP"/>
                </w:rPr>
                <w:t>Resource Status,</w:t>
              </w:r>
            </w:ins>
          </w:p>
          <w:p w14:paraId="567D2810" w14:textId="77777777" w:rsidR="00D737A7" w:rsidRPr="00CD552C" w:rsidRDefault="00D737A7" w:rsidP="00A63657">
            <w:pPr>
              <w:pStyle w:val="TAL"/>
              <w:rPr>
                <w:ins w:id="90" w:author="Author" w:date="2023-09-18T15:34:00Z"/>
                <w:lang w:eastAsia="ja-JP"/>
              </w:rPr>
            </w:pPr>
            <w:ins w:id="91" w:author="Author" w:date="2023-09-18T15:34:00Z">
              <w:r w:rsidRPr="00CD552C">
                <w:rPr>
                  <w:rFonts w:hint="eastAsia"/>
                  <w:lang w:eastAsia="ja-JP"/>
                </w:rPr>
                <w:t>S</w:t>
              </w:r>
              <w:r w:rsidRPr="00CD552C">
                <w:rPr>
                  <w:lang w:eastAsia="ja-JP"/>
                </w:rPr>
                <w:t>econd Bit = Predicted Number of Active UEs,</w:t>
              </w:r>
            </w:ins>
          </w:p>
          <w:p w14:paraId="1A76D404" w14:textId="77777777" w:rsidR="00D737A7" w:rsidRPr="00CD552C" w:rsidRDefault="00D737A7" w:rsidP="00A63657">
            <w:pPr>
              <w:pStyle w:val="TAL"/>
              <w:rPr>
                <w:ins w:id="92" w:author="Author" w:date="2023-09-18T15:34:00Z"/>
                <w:lang w:eastAsia="ja-JP"/>
              </w:rPr>
            </w:pPr>
            <w:ins w:id="93" w:author="Author" w:date="2023-09-18T15:34:00Z">
              <w:r w:rsidRPr="00CD552C">
                <w:rPr>
                  <w:lang w:eastAsia="ja-JP"/>
                </w:rPr>
                <w:t xml:space="preserve">Third Bit = Predicted RRC connections </w:t>
              </w:r>
            </w:ins>
          </w:p>
          <w:p w14:paraId="5BB06E00" w14:textId="77777777" w:rsidR="00D737A7" w:rsidRDefault="00D737A7" w:rsidP="00A63657">
            <w:pPr>
              <w:pStyle w:val="TAL"/>
              <w:rPr>
                <w:ins w:id="94" w:author="Author" w:date="2023-09-18T15:34:00Z"/>
                <w:lang w:eastAsia="zh-CN"/>
              </w:rPr>
            </w:pPr>
            <w:ins w:id="95" w:author="Author" w:date="2023-09-18T15:34:00Z">
              <w:r>
                <w:rPr>
                  <w:lang w:eastAsia="ja-JP"/>
                </w:rPr>
                <w:t>Fourth Bit =</w:t>
              </w:r>
              <w:r>
                <w:rPr>
                  <w:lang w:eastAsia="zh-CN"/>
                </w:rPr>
                <w:t xml:space="preserve"> Average UE Throughput DL,</w:t>
              </w:r>
            </w:ins>
          </w:p>
          <w:p w14:paraId="1A78D9F5" w14:textId="77777777" w:rsidR="00D737A7" w:rsidRDefault="00D737A7" w:rsidP="00A63657">
            <w:pPr>
              <w:pStyle w:val="TAL"/>
              <w:rPr>
                <w:ins w:id="96" w:author="Author" w:date="2023-09-18T15:34:00Z"/>
                <w:lang w:eastAsia="zh-CN"/>
              </w:rPr>
            </w:pPr>
            <w:ins w:id="97" w:author="Author" w:date="2023-09-18T15:34:00Z">
              <w:r>
                <w:rPr>
                  <w:lang w:eastAsia="zh-CN"/>
                </w:rPr>
                <w:t>Fifth Bit = Average UE Throughput UL,</w:t>
              </w:r>
            </w:ins>
          </w:p>
          <w:p w14:paraId="294E4B52" w14:textId="77777777" w:rsidR="00D737A7" w:rsidRDefault="00D737A7" w:rsidP="00A63657">
            <w:pPr>
              <w:pStyle w:val="TAL"/>
              <w:rPr>
                <w:ins w:id="98" w:author="Author" w:date="2023-09-18T15:34:00Z"/>
                <w:lang w:eastAsia="ja-JP"/>
              </w:rPr>
            </w:pPr>
            <w:proofErr w:type="gramStart"/>
            <w:ins w:id="99" w:author="Author" w:date="2023-09-18T15:34:00Z">
              <w:r>
                <w:rPr>
                  <w:lang w:eastAsia="zh-CN"/>
                </w:rPr>
                <w:t>Sixth  Bit</w:t>
              </w:r>
              <w:proofErr w:type="gramEnd"/>
              <w:r>
                <w:rPr>
                  <w:lang w:eastAsia="zh-CN"/>
                </w:rPr>
                <w:t xml:space="preserve"> = </w:t>
              </w:r>
              <w:r>
                <w:rPr>
                  <w:lang w:eastAsia="ja-JP"/>
                </w:rPr>
                <w:t>Average Packet Delay,</w:t>
              </w:r>
            </w:ins>
          </w:p>
          <w:p w14:paraId="3BAC4EEC" w14:textId="77777777" w:rsidR="00D737A7" w:rsidRDefault="00D737A7" w:rsidP="00A63657">
            <w:pPr>
              <w:pStyle w:val="TAL"/>
              <w:rPr>
                <w:ins w:id="100" w:author="Author" w:date="2023-09-18T15:34:00Z"/>
                <w:lang w:eastAsia="ja-JP"/>
              </w:rPr>
            </w:pPr>
            <w:ins w:id="101" w:author="Author" w:date="2023-09-18T15:34:00Z">
              <w:r>
                <w:rPr>
                  <w:lang w:eastAsia="zh-CN"/>
                </w:rPr>
                <w:t xml:space="preserve">Seventh Bit = </w:t>
              </w:r>
              <w:r>
                <w:rPr>
                  <w:lang w:eastAsia="ja-JP"/>
                </w:rPr>
                <w:t>Average Packet Loss</w:t>
              </w:r>
            </w:ins>
          </w:p>
          <w:p w14:paraId="5C5C8E2C" w14:textId="77777777" w:rsidR="00D737A7" w:rsidRDefault="00D737A7" w:rsidP="00A63657">
            <w:pPr>
              <w:pStyle w:val="TAL"/>
              <w:rPr>
                <w:ins w:id="102" w:author="Author" w:date="2023-09-18T15:34:00Z"/>
                <w:lang w:eastAsia="ja-JP"/>
              </w:rPr>
            </w:pPr>
            <w:ins w:id="103" w:author="Author" w:date="2023-09-18T15:34:00Z">
              <w:r>
                <w:rPr>
                  <w:lang w:eastAsia="ja-JP"/>
                </w:rPr>
                <w:t>Eighth Bit = Energy Cost</w:t>
              </w:r>
            </w:ins>
          </w:p>
          <w:p w14:paraId="65C7110A" w14:textId="77777777" w:rsidR="00D737A7" w:rsidRPr="00DB4D57" w:rsidRDefault="00D737A7" w:rsidP="00A63657">
            <w:pPr>
              <w:pStyle w:val="TAL"/>
              <w:rPr>
                <w:ins w:id="104"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0E58B6B" w14:textId="77777777" w:rsidR="00D737A7" w:rsidRPr="009D1FE9" w:rsidRDefault="00D737A7" w:rsidP="00A63657">
            <w:pPr>
              <w:pStyle w:val="TAC"/>
              <w:rPr>
                <w:ins w:id="105" w:author="Author" w:date="2023-09-18T15:34:00Z"/>
                <w:lang w:eastAsia="zh-CN"/>
              </w:rPr>
            </w:pPr>
            <w:ins w:id="106"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1225918" w14:textId="77777777" w:rsidR="00D737A7" w:rsidRPr="00DB4D57" w:rsidRDefault="00D737A7" w:rsidP="00A63657">
            <w:pPr>
              <w:pStyle w:val="TAC"/>
              <w:rPr>
                <w:ins w:id="107" w:author="Author" w:date="2023-09-18T15:34:00Z"/>
                <w:lang w:eastAsia="ja-JP"/>
              </w:rPr>
            </w:pPr>
            <w:ins w:id="108" w:author="Author" w:date="2023-09-18T15:34:00Z">
              <w:r>
                <w:rPr>
                  <w:snapToGrid w:val="0"/>
                </w:rPr>
                <w:t>reject</w:t>
              </w:r>
            </w:ins>
          </w:p>
        </w:tc>
      </w:tr>
      <w:tr w:rsidR="00D737A7" w:rsidRPr="00DB4D57" w14:paraId="2B813FDF" w14:textId="77777777" w:rsidTr="00A63657">
        <w:trPr>
          <w:ins w:id="109"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271F1159" w14:textId="77777777" w:rsidR="00D737A7" w:rsidRPr="009D1FE9" w:rsidRDefault="00D737A7" w:rsidP="00A63657">
            <w:pPr>
              <w:pStyle w:val="TAL"/>
              <w:rPr>
                <w:ins w:id="110" w:author="Author" w:date="2023-09-18T15:34:00Z"/>
                <w:b/>
                <w:bCs/>
                <w:lang w:eastAsia="ja-JP"/>
              </w:rPr>
            </w:pPr>
            <w:ins w:id="111" w:author="Author" w:date="2023-09-18T15:3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6DE94CD6" w14:textId="77777777" w:rsidR="00D737A7" w:rsidRPr="009D1FE9" w:rsidRDefault="00D737A7" w:rsidP="00A63657">
            <w:pPr>
              <w:pStyle w:val="TAL"/>
              <w:rPr>
                <w:ins w:id="112"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2A358EDA" w14:textId="77777777" w:rsidR="00D737A7" w:rsidRPr="009D1FE9" w:rsidRDefault="00D737A7" w:rsidP="00A63657">
            <w:pPr>
              <w:pStyle w:val="TAL"/>
              <w:rPr>
                <w:ins w:id="113" w:author="Author" w:date="2023-09-18T15:34:00Z"/>
                <w:i/>
                <w:lang w:eastAsia="ja-JP"/>
              </w:rPr>
            </w:pPr>
            <w:ins w:id="114" w:author="Author" w:date="2023-09-18T15:3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3B60441" w14:textId="77777777" w:rsidR="00D737A7" w:rsidRPr="009D1FE9" w:rsidRDefault="00D737A7" w:rsidP="00A63657">
            <w:pPr>
              <w:pStyle w:val="TAL"/>
              <w:rPr>
                <w:ins w:id="115"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8CE2141" w14:textId="77777777" w:rsidR="00D737A7" w:rsidRPr="009D1FE9" w:rsidRDefault="00D737A7" w:rsidP="00A63657">
            <w:pPr>
              <w:pStyle w:val="TAL"/>
              <w:rPr>
                <w:ins w:id="116" w:author="Author" w:date="2023-09-18T15:34:00Z"/>
                <w:lang w:eastAsia="ja-JP"/>
              </w:rPr>
            </w:pPr>
            <w:ins w:id="117" w:author="Author" w:date="2023-09-18T15:3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6DEAD2D" w14:textId="77777777" w:rsidR="00D737A7" w:rsidRPr="009D1FE9" w:rsidRDefault="00D737A7" w:rsidP="00A63657">
            <w:pPr>
              <w:pStyle w:val="TAC"/>
              <w:rPr>
                <w:ins w:id="118" w:author="Author" w:date="2023-09-18T15:34:00Z"/>
                <w:lang w:eastAsia="zh-CN"/>
              </w:rPr>
            </w:pPr>
            <w:ins w:id="119"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7A68D22" w14:textId="77777777" w:rsidR="00D737A7" w:rsidRPr="00DB4D57" w:rsidRDefault="00D737A7" w:rsidP="00A63657">
            <w:pPr>
              <w:pStyle w:val="TAC"/>
              <w:rPr>
                <w:ins w:id="120" w:author="Author" w:date="2023-09-18T15:34:00Z"/>
                <w:lang w:eastAsia="ja-JP"/>
              </w:rPr>
            </w:pPr>
            <w:ins w:id="121" w:author="Author" w:date="2023-09-18T15:34:00Z">
              <w:r>
                <w:rPr>
                  <w:snapToGrid w:val="0"/>
                </w:rPr>
                <w:t>ignore</w:t>
              </w:r>
            </w:ins>
          </w:p>
        </w:tc>
      </w:tr>
      <w:tr w:rsidR="00D737A7" w:rsidRPr="00DB4D57" w14:paraId="7DE90670" w14:textId="77777777" w:rsidTr="00A63657">
        <w:trPr>
          <w:ins w:id="12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87C24C8" w14:textId="77777777" w:rsidR="00D737A7" w:rsidRPr="009D1FE9" w:rsidRDefault="00D737A7" w:rsidP="00A63657">
            <w:pPr>
              <w:pStyle w:val="TAL"/>
              <w:ind w:left="113"/>
              <w:rPr>
                <w:ins w:id="123" w:author="Author" w:date="2023-09-18T15:34:00Z"/>
                <w:lang w:eastAsia="ja-JP"/>
              </w:rPr>
            </w:pPr>
            <w:ins w:id="124" w:author="Author" w:date="2023-09-18T15:3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6D9BCD2B" w14:textId="77777777" w:rsidR="00D737A7" w:rsidRPr="009D1FE9" w:rsidRDefault="00D737A7" w:rsidP="00A63657">
            <w:pPr>
              <w:pStyle w:val="TAL"/>
              <w:rPr>
                <w:ins w:id="125" w:author="Author" w:date="2023-09-18T15:34:00Z"/>
                <w:lang w:eastAsia="ja-JP"/>
              </w:rPr>
            </w:pPr>
          </w:p>
        </w:tc>
        <w:tc>
          <w:tcPr>
            <w:tcW w:w="956" w:type="dxa"/>
            <w:tcBorders>
              <w:top w:val="single" w:sz="4" w:space="0" w:color="auto"/>
              <w:left w:val="single" w:sz="4" w:space="0" w:color="auto"/>
              <w:bottom w:val="single" w:sz="4" w:space="0" w:color="auto"/>
              <w:right w:val="single" w:sz="4" w:space="0" w:color="auto"/>
            </w:tcBorders>
          </w:tcPr>
          <w:p w14:paraId="0D1AD386" w14:textId="77777777" w:rsidR="00D737A7" w:rsidRPr="009D1FE9" w:rsidRDefault="00D737A7" w:rsidP="00A63657">
            <w:pPr>
              <w:pStyle w:val="TAL"/>
              <w:rPr>
                <w:ins w:id="126" w:author="Author" w:date="2023-09-18T15:34:00Z"/>
                <w:i/>
                <w:lang w:eastAsia="ja-JP"/>
              </w:rPr>
            </w:pPr>
            <w:ins w:id="127" w:author="Author" w:date="2023-09-18T15:3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9317A8B" w14:textId="77777777" w:rsidR="00D737A7" w:rsidRPr="009D1FE9" w:rsidRDefault="00D737A7" w:rsidP="00A63657">
            <w:pPr>
              <w:pStyle w:val="TAL"/>
              <w:rPr>
                <w:ins w:id="128"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A370F8B" w14:textId="77777777" w:rsidR="00D737A7" w:rsidRPr="009D1FE9" w:rsidRDefault="00D737A7" w:rsidP="00A63657">
            <w:pPr>
              <w:pStyle w:val="TAL"/>
              <w:rPr>
                <w:ins w:id="129"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0D5C3AAA" w14:textId="77777777" w:rsidR="00D737A7" w:rsidRPr="009D1FE9" w:rsidRDefault="00D737A7" w:rsidP="00A63657">
            <w:pPr>
              <w:pStyle w:val="TAC"/>
              <w:rPr>
                <w:ins w:id="130" w:author="Author" w:date="2023-09-18T15:34:00Z"/>
                <w:lang w:eastAsia="ja-JP"/>
              </w:rPr>
            </w:pPr>
            <w:ins w:id="131"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434634" w14:textId="77777777" w:rsidR="00D737A7" w:rsidRPr="00DB4D57" w:rsidRDefault="00D737A7" w:rsidP="00A63657">
            <w:pPr>
              <w:pStyle w:val="TAC"/>
              <w:rPr>
                <w:ins w:id="132" w:author="Author" w:date="2023-09-18T15:34:00Z"/>
                <w:lang w:eastAsia="ja-JP"/>
              </w:rPr>
            </w:pPr>
          </w:p>
        </w:tc>
      </w:tr>
      <w:tr w:rsidR="00D737A7" w:rsidRPr="00DB4D57" w14:paraId="79BC73DB" w14:textId="77777777" w:rsidTr="00A63657">
        <w:trPr>
          <w:ins w:id="13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FA8F6D0" w14:textId="77777777" w:rsidR="00D737A7" w:rsidRPr="009D1FE9" w:rsidRDefault="00D737A7" w:rsidP="00A63657">
            <w:pPr>
              <w:pStyle w:val="TAL"/>
              <w:ind w:left="227"/>
              <w:rPr>
                <w:ins w:id="134" w:author="Author" w:date="2023-09-18T15:34:00Z"/>
                <w:lang w:eastAsia="ja-JP"/>
              </w:rPr>
            </w:pPr>
            <w:ins w:id="135" w:author="Author" w:date="2023-09-18T15:3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40117AC8" w14:textId="77777777" w:rsidR="00D737A7" w:rsidRPr="009D1FE9" w:rsidRDefault="00D737A7" w:rsidP="00A63657">
            <w:pPr>
              <w:pStyle w:val="TAL"/>
              <w:rPr>
                <w:ins w:id="136" w:author="Author" w:date="2023-09-18T15:34:00Z"/>
                <w:lang w:eastAsia="ja-JP"/>
              </w:rPr>
            </w:pPr>
            <w:ins w:id="137" w:author="Author" w:date="2023-09-18T15:3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9A00FD0" w14:textId="77777777" w:rsidR="00D737A7" w:rsidRPr="009D1FE9" w:rsidRDefault="00D737A7" w:rsidP="00A63657">
            <w:pPr>
              <w:pStyle w:val="TAL"/>
              <w:rPr>
                <w:ins w:id="138"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8B9182" w14:textId="77777777" w:rsidR="00D737A7" w:rsidRPr="009D1FE9" w:rsidRDefault="00D737A7" w:rsidP="00A63657">
            <w:pPr>
              <w:pStyle w:val="TAL"/>
              <w:rPr>
                <w:ins w:id="139" w:author="Author" w:date="2023-09-18T15:34:00Z"/>
                <w:lang w:eastAsia="ja-JP"/>
              </w:rPr>
            </w:pPr>
            <w:ins w:id="140" w:author="Author" w:date="2023-09-18T15:34:00Z">
              <w:r w:rsidRPr="009D1FE9">
                <w:rPr>
                  <w:lang w:eastAsia="ja-JP"/>
                </w:rPr>
                <w:t>Global NG-RAN Cell Identity</w:t>
              </w:r>
            </w:ins>
          </w:p>
          <w:p w14:paraId="6159CDEA" w14:textId="77777777" w:rsidR="00D737A7" w:rsidRPr="009D1FE9" w:rsidRDefault="00D737A7" w:rsidP="00A63657">
            <w:pPr>
              <w:pStyle w:val="TAL"/>
              <w:rPr>
                <w:ins w:id="141" w:author="Author" w:date="2023-09-18T15:34:00Z"/>
                <w:lang w:eastAsia="ja-JP"/>
              </w:rPr>
            </w:pPr>
            <w:ins w:id="142" w:author="Author" w:date="2023-09-18T15:34:00Z">
              <w:r w:rsidRPr="009D1FE9">
                <w:rPr>
                  <w:lang w:eastAsia="ja-JP"/>
                </w:rPr>
                <w:t>9.2.2.27</w:t>
              </w:r>
            </w:ins>
          </w:p>
          <w:p w14:paraId="4D3D71DC" w14:textId="77777777" w:rsidR="00D737A7" w:rsidRPr="009D1FE9" w:rsidRDefault="00D737A7" w:rsidP="00A63657">
            <w:pPr>
              <w:pStyle w:val="TAL"/>
              <w:rPr>
                <w:ins w:id="143" w:author="Author" w:date="2023-09-18T15:3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945D552" w14:textId="77777777" w:rsidR="00D737A7" w:rsidRPr="009D1FE9" w:rsidRDefault="00D737A7" w:rsidP="00A63657">
            <w:pPr>
              <w:pStyle w:val="TAL"/>
              <w:rPr>
                <w:ins w:id="144" w:author="Author" w:date="2023-09-18T15:34:00Z"/>
                <w:lang w:eastAsia="ja-JP"/>
              </w:rPr>
            </w:pPr>
          </w:p>
        </w:tc>
        <w:tc>
          <w:tcPr>
            <w:tcW w:w="1186" w:type="dxa"/>
            <w:tcBorders>
              <w:top w:val="single" w:sz="4" w:space="0" w:color="auto"/>
              <w:left w:val="single" w:sz="4" w:space="0" w:color="auto"/>
              <w:bottom w:val="single" w:sz="4" w:space="0" w:color="auto"/>
              <w:right w:val="single" w:sz="4" w:space="0" w:color="auto"/>
            </w:tcBorders>
          </w:tcPr>
          <w:p w14:paraId="171580CF" w14:textId="77777777" w:rsidR="00D737A7" w:rsidRPr="009D1FE9" w:rsidRDefault="00D737A7" w:rsidP="00A63657">
            <w:pPr>
              <w:pStyle w:val="TAC"/>
              <w:rPr>
                <w:ins w:id="145" w:author="Author" w:date="2023-09-18T15:34:00Z"/>
                <w:lang w:eastAsia="ja-JP"/>
              </w:rPr>
            </w:pPr>
            <w:ins w:id="146"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EFB4CC2" w14:textId="77777777" w:rsidR="00D737A7" w:rsidRPr="00DB4D57" w:rsidRDefault="00D737A7" w:rsidP="00A63657">
            <w:pPr>
              <w:pStyle w:val="TAC"/>
              <w:rPr>
                <w:ins w:id="147" w:author="Author" w:date="2023-09-18T15:34:00Z"/>
                <w:lang w:eastAsia="ja-JP"/>
              </w:rPr>
            </w:pPr>
          </w:p>
        </w:tc>
      </w:tr>
      <w:tr w:rsidR="00D737A7" w:rsidRPr="00DB4D57" w14:paraId="43CD88B7" w14:textId="77777777" w:rsidTr="00A63657">
        <w:trPr>
          <w:ins w:id="14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4DB5A067" w14:textId="77777777" w:rsidR="00D737A7" w:rsidRPr="009D1FE9" w:rsidRDefault="00D737A7" w:rsidP="00A63657">
            <w:pPr>
              <w:pStyle w:val="TAL"/>
              <w:rPr>
                <w:ins w:id="149" w:author="Author" w:date="2023-09-18T15:34:00Z"/>
                <w:lang w:eastAsia="ja-JP"/>
              </w:rPr>
            </w:pPr>
            <w:ins w:id="150" w:author="Author" w:date="2023-09-18T15:3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4BD77565" w14:textId="77777777" w:rsidR="00D737A7" w:rsidRPr="009D1FE9" w:rsidRDefault="00D737A7" w:rsidP="00A63657">
            <w:pPr>
              <w:pStyle w:val="TAL"/>
              <w:rPr>
                <w:ins w:id="151" w:author="Author" w:date="2023-09-18T15:34:00Z"/>
                <w:lang w:eastAsia="ja-JP"/>
              </w:rPr>
            </w:pPr>
            <w:ins w:id="152" w:author="Author" w:date="2023-09-18T15:3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3BF85B3" w14:textId="77777777" w:rsidR="00D737A7" w:rsidRPr="009D1FE9" w:rsidRDefault="00D737A7" w:rsidP="00A63657">
            <w:pPr>
              <w:pStyle w:val="TAL"/>
              <w:rPr>
                <w:ins w:id="153"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578EDFC" w14:textId="77777777" w:rsidR="00D737A7" w:rsidRPr="009D1FE9" w:rsidRDefault="00D737A7" w:rsidP="00A63657">
            <w:pPr>
              <w:pStyle w:val="TAL"/>
              <w:rPr>
                <w:ins w:id="154" w:author="Author" w:date="2023-09-18T15:34:00Z"/>
                <w:lang w:eastAsia="ja-JP"/>
              </w:rPr>
            </w:pPr>
            <w:proofErr w:type="gramStart"/>
            <w:ins w:id="155" w:author="Author" w:date="2023-09-18T15:3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B4E9ABE" w14:textId="77777777" w:rsidR="00D737A7" w:rsidRPr="009D1FE9" w:rsidRDefault="00D737A7" w:rsidP="00A63657">
            <w:pPr>
              <w:pStyle w:val="TAL"/>
              <w:rPr>
                <w:ins w:id="156" w:author="Author" w:date="2023-09-18T15:34:00Z"/>
                <w:lang w:eastAsia="ja-JP"/>
              </w:rPr>
            </w:pPr>
            <w:ins w:id="157" w:author="Author" w:date="2023-09-18T15:3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6193155B" w14:textId="77777777" w:rsidR="00D737A7" w:rsidRPr="009D1FE9" w:rsidRDefault="00D737A7" w:rsidP="00A63657">
            <w:pPr>
              <w:pStyle w:val="TAC"/>
              <w:rPr>
                <w:ins w:id="158" w:author="Author" w:date="2023-09-18T15:34:00Z"/>
                <w:lang w:eastAsia="zh-CN"/>
              </w:rPr>
            </w:pPr>
            <w:ins w:id="159"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2A735F3" w14:textId="77777777" w:rsidR="00D737A7" w:rsidRPr="00DB4D57" w:rsidRDefault="00D737A7" w:rsidP="00A63657">
            <w:pPr>
              <w:pStyle w:val="TAC"/>
              <w:rPr>
                <w:ins w:id="160" w:author="Author" w:date="2023-09-18T15:34:00Z"/>
                <w:lang w:eastAsia="ja-JP"/>
              </w:rPr>
            </w:pPr>
            <w:ins w:id="161" w:author="Author" w:date="2023-09-18T15:34:00Z">
              <w:r>
                <w:rPr>
                  <w:snapToGrid w:val="0"/>
                </w:rPr>
                <w:t>ignore</w:t>
              </w:r>
            </w:ins>
          </w:p>
        </w:tc>
      </w:tr>
      <w:tr w:rsidR="00D737A7" w:rsidRPr="00DB4D57" w14:paraId="50756275" w14:textId="77777777" w:rsidTr="00A63657">
        <w:trPr>
          <w:ins w:id="16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F029B5D" w14:textId="77777777" w:rsidR="00D737A7" w:rsidRPr="009D1FE9" w:rsidRDefault="00D737A7" w:rsidP="00A63657">
            <w:pPr>
              <w:pStyle w:val="TAL"/>
              <w:rPr>
                <w:ins w:id="163" w:author="Author" w:date="2023-09-18T15:34:00Z"/>
                <w:lang w:eastAsia="ja-JP"/>
              </w:rPr>
            </w:pPr>
            <w:ins w:id="164" w:author="Author" w:date="2023-09-18T15:3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620F122E" w14:textId="77777777" w:rsidR="00D737A7" w:rsidRPr="009D1FE9" w:rsidRDefault="00D737A7" w:rsidP="00A63657">
            <w:pPr>
              <w:pStyle w:val="TAL"/>
              <w:rPr>
                <w:ins w:id="165" w:author="Author" w:date="2023-09-18T15:34:00Z"/>
                <w:lang w:eastAsia="ja-JP"/>
              </w:rPr>
            </w:pPr>
            <w:ins w:id="166"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7394EEA" w14:textId="77777777" w:rsidR="00D737A7" w:rsidRPr="009D1FE9" w:rsidRDefault="00D737A7" w:rsidP="00A63657">
            <w:pPr>
              <w:pStyle w:val="TAL"/>
              <w:rPr>
                <w:ins w:id="167" w:author="Author" w:date="2023-09-18T15: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956FE6" w14:textId="77777777" w:rsidR="00D737A7" w:rsidRPr="009D1FE9" w:rsidRDefault="00D737A7" w:rsidP="00A63657">
            <w:pPr>
              <w:pStyle w:val="TAL"/>
              <w:rPr>
                <w:ins w:id="168" w:author="Author" w:date="2023-09-18T15:34:00Z"/>
                <w:lang w:eastAsia="ja-JP"/>
              </w:rPr>
            </w:pPr>
            <w:ins w:id="169" w:author="Author" w:date="2023-09-18T15:34:00Z">
              <w:r>
                <w:rPr>
                  <w:rFonts w:cs="Arial"/>
                  <w:lang w:eastAsia="ja-JP"/>
                </w:rPr>
                <w:t>INTEGER (</w:t>
              </w:r>
              <w:proofErr w:type="gramStart"/>
              <w:r>
                <w:rPr>
                  <w:rFonts w:cs="Arial"/>
                  <w:lang w:eastAsia="ja-JP"/>
                </w:rPr>
                <w:t>0..</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3BF2C55D" w14:textId="77777777" w:rsidR="00D737A7" w:rsidRDefault="00D737A7" w:rsidP="00A63657">
            <w:pPr>
              <w:pStyle w:val="TAL"/>
              <w:rPr>
                <w:ins w:id="170" w:author="Author" w:date="2023-09-18T15:34:00Z"/>
                <w:lang w:val="en-US" w:eastAsia="ja-JP"/>
              </w:rPr>
            </w:pPr>
            <w:ins w:id="171" w:author="Author" w:date="2023-09-18T15:3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6B8A4F88" w14:textId="77777777" w:rsidR="00D737A7" w:rsidRPr="00771099" w:rsidRDefault="00D737A7" w:rsidP="00A63657">
            <w:pPr>
              <w:pStyle w:val="TAL"/>
              <w:rPr>
                <w:ins w:id="172" w:author="Author" w:date="2023-09-18T15:3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41A10F0" w14:textId="77777777" w:rsidR="00D737A7" w:rsidRPr="009D1FE9" w:rsidRDefault="00D737A7" w:rsidP="00A63657">
            <w:pPr>
              <w:pStyle w:val="TAC"/>
              <w:rPr>
                <w:ins w:id="173" w:author="Author" w:date="2023-09-18T15:34:00Z"/>
                <w:lang w:eastAsia="zh-CN"/>
              </w:rPr>
            </w:pPr>
            <w:ins w:id="174" w:author="Author" w:date="2023-09-18T15:3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7089CD4" w14:textId="77777777" w:rsidR="00D737A7" w:rsidRDefault="00D737A7" w:rsidP="00A63657">
            <w:pPr>
              <w:pStyle w:val="TAC"/>
              <w:rPr>
                <w:ins w:id="175" w:author="Author" w:date="2023-09-18T15:34:00Z"/>
                <w:snapToGrid w:val="0"/>
              </w:rPr>
            </w:pPr>
            <w:ins w:id="176" w:author="Author" w:date="2023-09-18T15:34:00Z">
              <w:r>
                <w:rPr>
                  <w:rFonts w:hint="eastAsia"/>
                  <w:snapToGrid w:val="0"/>
                  <w:lang w:val="en-US" w:eastAsia="zh-CN"/>
                </w:rPr>
                <w:t>ignore</w:t>
              </w:r>
            </w:ins>
          </w:p>
        </w:tc>
      </w:tr>
      <w:tr w:rsidR="00F33D6C" w:rsidRPr="00DB4D57" w14:paraId="4CA6589D" w14:textId="77777777" w:rsidTr="00A63657">
        <w:trPr>
          <w:ins w:id="177" w:author="변가빈" w:date="2023-09-29T08:36:00Z"/>
        </w:trPr>
        <w:tc>
          <w:tcPr>
            <w:tcW w:w="2439" w:type="dxa"/>
            <w:tcBorders>
              <w:top w:val="single" w:sz="4" w:space="0" w:color="auto"/>
              <w:left w:val="single" w:sz="4" w:space="0" w:color="auto"/>
              <w:bottom w:val="single" w:sz="4" w:space="0" w:color="auto"/>
              <w:right w:val="single" w:sz="4" w:space="0" w:color="auto"/>
            </w:tcBorders>
          </w:tcPr>
          <w:p w14:paraId="34B2D0A5" w14:textId="2E9CA31E" w:rsidR="00F33D6C" w:rsidRPr="00F33D6C" w:rsidRDefault="00F33D6C" w:rsidP="00A63657">
            <w:pPr>
              <w:pStyle w:val="TAL"/>
              <w:rPr>
                <w:ins w:id="178" w:author="변가빈" w:date="2023-09-29T08:36:00Z"/>
                <w:rFonts w:eastAsia="맑은 고딕" w:hint="eastAsia"/>
                <w:lang w:val="en-US" w:eastAsia="ko-KR"/>
              </w:rPr>
            </w:pPr>
            <w:ins w:id="179" w:author="변가빈" w:date="2023-09-29T08:36:00Z">
              <w:r>
                <w:rPr>
                  <w:rFonts w:eastAsia="맑은 고딕" w:hint="eastAsia"/>
                  <w:lang w:val="en-US" w:eastAsia="ko-KR"/>
                </w:rPr>
                <w:t>U</w:t>
              </w:r>
              <w:r>
                <w:rPr>
                  <w:rFonts w:eastAsia="맑은 고딕"/>
                  <w:lang w:val="en-US" w:eastAsia="ko-KR"/>
                </w:rPr>
                <w:t>E Performance Feedback Reporting Configuration</w:t>
              </w:r>
            </w:ins>
          </w:p>
        </w:tc>
        <w:tc>
          <w:tcPr>
            <w:tcW w:w="1093" w:type="dxa"/>
            <w:tcBorders>
              <w:top w:val="single" w:sz="4" w:space="0" w:color="auto"/>
              <w:left w:val="single" w:sz="4" w:space="0" w:color="auto"/>
              <w:bottom w:val="single" w:sz="4" w:space="0" w:color="auto"/>
              <w:right w:val="single" w:sz="4" w:space="0" w:color="auto"/>
            </w:tcBorders>
          </w:tcPr>
          <w:p w14:paraId="4AFB2C66" w14:textId="5BE3C47E" w:rsidR="00F33D6C" w:rsidRPr="00F33D6C" w:rsidRDefault="00F33D6C" w:rsidP="00A63657">
            <w:pPr>
              <w:pStyle w:val="TAL"/>
              <w:rPr>
                <w:ins w:id="180" w:author="변가빈" w:date="2023-09-29T08:36:00Z"/>
                <w:rFonts w:eastAsia="맑은 고딕" w:hint="eastAsia"/>
                <w:lang w:val="en-US" w:eastAsia="ko-KR"/>
              </w:rPr>
            </w:pPr>
            <w:ins w:id="181" w:author="변가빈" w:date="2023-09-29T08:36:00Z">
              <w:r>
                <w:rPr>
                  <w:rFonts w:eastAsia="맑은 고딕" w:hint="eastAsia"/>
                  <w:lang w:val="en-US" w:eastAsia="ko-KR"/>
                </w:rPr>
                <w:t>O</w:t>
              </w:r>
            </w:ins>
          </w:p>
        </w:tc>
        <w:tc>
          <w:tcPr>
            <w:tcW w:w="956" w:type="dxa"/>
            <w:tcBorders>
              <w:top w:val="single" w:sz="4" w:space="0" w:color="auto"/>
              <w:left w:val="single" w:sz="4" w:space="0" w:color="auto"/>
              <w:bottom w:val="single" w:sz="4" w:space="0" w:color="auto"/>
              <w:right w:val="single" w:sz="4" w:space="0" w:color="auto"/>
            </w:tcBorders>
          </w:tcPr>
          <w:p w14:paraId="20E31275" w14:textId="77777777" w:rsidR="00F33D6C" w:rsidRPr="009D1FE9" w:rsidRDefault="00F33D6C" w:rsidP="00A63657">
            <w:pPr>
              <w:pStyle w:val="TAL"/>
              <w:rPr>
                <w:ins w:id="182" w:author="변가빈" w:date="2023-09-29T08:3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47DE55" w14:textId="23D44FB8" w:rsidR="00F33D6C" w:rsidRPr="00F33D6C" w:rsidRDefault="00F33D6C" w:rsidP="00A63657">
            <w:pPr>
              <w:pStyle w:val="TAL"/>
              <w:rPr>
                <w:ins w:id="183" w:author="변가빈" w:date="2023-09-29T08:36:00Z"/>
                <w:rFonts w:eastAsia="맑은 고딕" w:cs="Arial" w:hint="eastAsia"/>
                <w:lang w:eastAsia="ko-KR"/>
              </w:rPr>
            </w:pPr>
            <w:ins w:id="184" w:author="변가빈" w:date="2023-09-29T08:36:00Z">
              <w:r>
                <w:rPr>
                  <w:rFonts w:eastAsia="맑은 고딕" w:cs="Arial" w:hint="eastAsia"/>
                  <w:lang w:eastAsia="ko-KR"/>
                </w:rPr>
                <w:t>9</w:t>
              </w:r>
              <w:r>
                <w:rPr>
                  <w:rFonts w:eastAsia="맑은 고딕" w:cs="Arial"/>
                  <w:lang w:eastAsia="ko-KR"/>
                </w:rPr>
                <w:t>.2.</w:t>
              </w:r>
              <w:proofErr w:type="gramStart"/>
              <w:r>
                <w:rPr>
                  <w:rFonts w:eastAsia="맑은 고딕" w:cs="Arial"/>
                  <w:lang w:eastAsia="ko-KR"/>
                </w:rPr>
                <w:t>3.W</w:t>
              </w:r>
              <w:proofErr w:type="gramEnd"/>
            </w:ins>
          </w:p>
        </w:tc>
        <w:tc>
          <w:tcPr>
            <w:tcW w:w="2160" w:type="dxa"/>
            <w:tcBorders>
              <w:top w:val="single" w:sz="4" w:space="0" w:color="auto"/>
              <w:left w:val="single" w:sz="4" w:space="0" w:color="auto"/>
              <w:bottom w:val="single" w:sz="4" w:space="0" w:color="auto"/>
              <w:right w:val="single" w:sz="4" w:space="0" w:color="auto"/>
            </w:tcBorders>
          </w:tcPr>
          <w:p w14:paraId="5A2935D3" w14:textId="77777777" w:rsidR="00F33D6C" w:rsidRDefault="00F33D6C" w:rsidP="00A63657">
            <w:pPr>
              <w:pStyle w:val="TAL"/>
              <w:rPr>
                <w:ins w:id="185" w:author="변가빈" w:date="2023-09-29T08:36: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7A02BC69" w14:textId="75566297" w:rsidR="00F33D6C" w:rsidRPr="00F33D6C" w:rsidRDefault="00F33D6C" w:rsidP="00A63657">
            <w:pPr>
              <w:pStyle w:val="TAC"/>
              <w:rPr>
                <w:ins w:id="186" w:author="변가빈" w:date="2023-09-29T08:36:00Z"/>
                <w:rFonts w:eastAsia="맑은 고딕" w:hint="eastAsia"/>
                <w:lang w:val="en-US" w:eastAsia="ko-KR"/>
              </w:rPr>
            </w:pPr>
            <w:ins w:id="187" w:author="변가빈" w:date="2023-09-29T08:36:00Z">
              <w:r>
                <w:rPr>
                  <w:rFonts w:eastAsia="맑은 고딕" w:hint="eastAsia"/>
                  <w:lang w:val="en-US" w:eastAsia="ko-KR"/>
                </w:rPr>
                <w:t>Y</w:t>
              </w:r>
              <w:r>
                <w:rPr>
                  <w:rFonts w:eastAsia="맑은 고딕"/>
                  <w:lang w:val="en-US" w:eastAsia="ko-KR"/>
                </w:rPr>
                <w:t>ES</w:t>
              </w:r>
            </w:ins>
          </w:p>
        </w:tc>
        <w:tc>
          <w:tcPr>
            <w:tcW w:w="1038" w:type="dxa"/>
            <w:tcBorders>
              <w:top w:val="single" w:sz="4" w:space="0" w:color="auto"/>
              <w:left w:val="single" w:sz="4" w:space="0" w:color="auto"/>
              <w:bottom w:val="single" w:sz="4" w:space="0" w:color="auto"/>
              <w:right w:val="single" w:sz="4" w:space="0" w:color="auto"/>
            </w:tcBorders>
          </w:tcPr>
          <w:p w14:paraId="56030367" w14:textId="3C9CDA37" w:rsidR="00F33D6C" w:rsidRPr="00F33D6C" w:rsidRDefault="00F33D6C" w:rsidP="00A63657">
            <w:pPr>
              <w:pStyle w:val="TAC"/>
              <w:rPr>
                <w:ins w:id="188" w:author="변가빈" w:date="2023-09-29T08:36:00Z"/>
                <w:rFonts w:eastAsia="맑은 고딕" w:hint="eastAsia"/>
                <w:snapToGrid w:val="0"/>
                <w:lang w:val="en-US" w:eastAsia="ko-KR"/>
              </w:rPr>
            </w:pPr>
            <w:ins w:id="189" w:author="변가빈" w:date="2023-09-29T08:36:00Z">
              <w:r>
                <w:rPr>
                  <w:rFonts w:eastAsia="맑은 고딕" w:hint="eastAsia"/>
                  <w:snapToGrid w:val="0"/>
                  <w:lang w:val="en-US" w:eastAsia="ko-KR"/>
                </w:rPr>
                <w:t>i</w:t>
              </w:r>
              <w:r>
                <w:rPr>
                  <w:rFonts w:eastAsia="맑은 고딕"/>
                  <w:snapToGrid w:val="0"/>
                  <w:lang w:val="en-US" w:eastAsia="ko-KR"/>
                </w:rPr>
                <w:t>gnore</w:t>
              </w:r>
            </w:ins>
          </w:p>
        </w:tc>
      </w:tr>
    </w:tbl>
    <w:p w14:paraId="424EFC7E" w14:textId="77777777" w:rsidR="00D737A7" w:rsidRPr="00232C0B" w:rsidRDefault="00D737A7" w:rsidP="00D737A7">
      <w:pPr>
        <w:rPr>
          <w:ins w:id="190"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737A7" w:rsidRPr="00AA5DA2" w14:paraId="79FD89CC" w14:textId="77777777" w:rsidTr="00A63657">
        <w:trPr>
          <w:ins w:id="191" w:author="Author" w:date="2023-09-18T15:34:00Z"/>
        </w:trPr>
        <w:tc>
          <w:tcPr>
            <w:tcW w:w="3686" w:type="dxa"/>
          </w:tcPr>
          <w:p w14:paraId="6B394D61" w14:textId="77777777" w:rsidR="00D737A7" w:rsidRPr="00AA5DA2" w:rsidRDefault="00D737A7" w:rsidP="00A63657">
            <w:pPr>
              <w:pStyle w:val="TAH"/>
              <w:rPr>
                <w:ins w:id="192" w:author="Author" w:date="2023-09-18T15:34:00Z"/>
                <w:lang w:eastAsia="ja-JP"/>
              </w:rPr>
            </w:pPr>
            <w:ins w:id="193" w:author="Author" w:date="2023-09-18T15:34:00Z">
              <w:r w:rsidRPr="00AA5DA2">
                <w:rPr>
                  <w:lang w:eastAsia="ja-JP"/>
                </w:rPr>
                <w:t>Condition</w:t>
              </w:r>
            </w:ins>
          </w:p>
        </w:tc>
        <w:tc>
          <w:tcPr>
            <w:tcW w:w="5670" w:type="dxa"/>
          </w:tcPr>
          <w:p w14:paraId="105A79C1" w14:textId="77777777" w:rsidR="00D737A7" w:rsidRPr="00AA5DA2" w:rsidRDefault="00D737A7" w:rsidP="00A63657">
            <w:pPr>
              <w:pStyle w:val="TAH"/>
              <w:rPr>
                <w:ins w:id="194" w:author="Author" w:date="2023-09-18T15:34:00Z"/>
                <w:lang w:eastAsia="ja-JP"/>
              </w:rPr>
            </w:pPr>
            <w:ins w:id="195" w:author="Author" w:date="2023-09-18T15:34:00Z">
              <w:r w:rsidRPr="00AA5DA2">
                <w:rPr>
                  <w:lang w:eastAsia="ja-JP"/>
                </w:rPr>
                <w:t>Explanation</w:t>
              </w:r>
            </w:ins>
          </w:p>
        </w:tc>
      </w:tr>
      <w:tr w:rsidR="00D737A7" w:rsidRPr="00AA5DA2" w14:paraId="05C4BD19" w14:textId="77777777" w:rsidTr="00A63657">
        <w:trPr>
          <w:ins w:id="196" w:author="Author" w:date="2023-09-18T15:34:00Z"/>
        </w:trPr>
        <w:tc>
          <w:tcPr>
            <w:tcW w:w="3686" w:type="dxa"/>
          </w:tcPr>
          <w:p w14:paraId="0E9C4927" w14:textId="77777777" w:rsidR="00D737A7" w:rsidRPr="00AA5DA2" w:rsidRDefault="00D737A7" w:rsidP="00A63657">
            <w:pPr>
              <w:pStyle w:val="TAL"/>
              <w:rPr>
                <w:ins w:id="197" w:author="Author" w:date="2023-09-18T15:34:00Z"/>
                <w:lang w:eastAsia="ja-JP"/>
              </w:rPr>
            </w:pPr>
            <w:proofErr w:type="spellStart"/>
            <w:ins w:id="198" w:author="Author" w:date="2023-09-18T15:34:00Z">
              <w:r w:rsidRPr="00AA5DA2">
                <w:rPr>
                  <w:lang w:eastAsia="ja-JP"/>
                </w:rPr>
                <w:t>ifRegistrationRequestStop</w:t>
              </w:r>
              <w:proofErr w:type="spellEnd"/>
            </w:ins>
          </w:p>
        </w:tc>
        <w:tc>
          <w:tcPr>
            <w:tcW w:w="5670" w:type="dxa"/>
          </w:tcPr>
          <w:p w14:paraId="1CAF2254" w14:textId="77777777" w:rsidR="00D737A7" w:rsidRPr="00AA5DA2" w:rsidRDefault="00D737A7" w:rsidP="00A63657">
            <w:pPr>
              <w:pStyle w:val="TAL"/>
              <w:rPr>
                <w:ins w:id="199" w:author="Author" w:date="2023-09-18T15:34:00Z"/>
                <w:lang w:eastAsia="ja-JP"/>
              </w:rPr>
            </w:pPr>
            <w:ins w:id="200" w:author="Author" w:date="2023-09-18T15:3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D737A7" w:rsidRPr="00F45469" w14:paraId="7659D37C" w14:textId="77777777" w:rsidTr="00A63657">
        <w:trPr>
          <w:ins w:id="201"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67970D9E" w14:textId="77777777" w:rsidR="00D737A7" w:rsidRPr="00F45469" w:rsidRDefault="00D737A7" w:rsidP="00A63657">
            <w:pPr>
              <w:pStyle w:val="TAL"/>
              <w:rPr>
                <w:ins w:id="202" w:author="Author" w:date="2023-09-18T15:34:00Z"/>
                <w:lang w:eastAsia="ja-JP"/>
              </w:rPr>
            </w:pPr>
            <w:proofErr w:type="spellStart"/>
            <w:ins w:id="203" w:author="Author" w:date="2023-09-18T15:3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8F266AD" w14:textId="77777777" w:rsidR="00D737A7" w:rsidRPr="00F45469" w:rsidRDefault="00D737A7" w:rsidP="00A63657">
            <w:pPr>
              <w:pStyle w:val="TAL"/>
              <w:rPr>
                <w:ins w:id="204" w:author="Author" w:date="2023-09-18T15:34:00Z"/>
                <w:lang w:eastAsia="ja-JP"/>
              </w:rPr>
            </w:pPr>
            <w:ins w:id="205" w:author="Author" w:date="2023-09-18T15:3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6F1337AD" w14:textId="77777777" w:rsidR="00D737A7" w:rsidRDefault="00D737A7" w:rsidP="00D737A7">
      <w:pPr>
        <w:rPr>
          <w:ins w:id="206"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737A7" w:rsidRPr="00F45469" w14:paraId="44C00022" w14:textId="77777777" w:rsidTr="00A63657">
        <w:trPr>
          <w:ins w:id="207"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4F4BDCF6" w14:textId="77777777" w:rsidR="00D737A7" w:rsidRPr="00AA5DA2" w:rsidRDefault="00D737A7" w:rsidP="00A63657">
            <w:pPr>
              <w:pStyle w:val="TAH"/>
              <w:rPr>
                <w:ins w:id="208" w:author="Author" w:date="2023-09-18T15:34:00Z"/>
                <w:lang w:eastAsia="ja-JP"/>
              </w:rPr>
            </w:pPr>
            <w:ins w:id="209" w:author="Author" w:date="2023-09-18T15:3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2C689F9C" w14:textId="77777777" w:rsidR="00D737A7" w:rsidRPr="00F45469" w:rsidRDefault="00D737A7" w:rsidP="00A63657">
            <w:pPr>
              <w:pStyle w:val="TAH"/>
              <w:rPr>
                <w:ins w:id="210" w:author="Author" w:date="2023-09-18T15:34:00Z"/>
                <w:lang w:eastAsia="ja-JP"/>
              </w:rPr>
            </w:pPr>
            <w:ins w:id="211" w:author="Author" w:date="2023-09-18T15:34:00Z">
              <w:r w:rsidRPr="00422562">
                <w:rPr>
                  <w:lang w:eastAsia="ja-JP"/>
                </w:rPr>
                <w:t>Explanation</w:t>
              </w:r>
            </w:ins>
          </w:p>
        </w:tc>
      </w:tr>
      <w:tr w:rsidR="00D737A7" w:rsidRPr="00F45469" w14:paraId="36637E42" w14:textId="77777777" w:rsidTr="00A63657">
        <w:trPr>
          <w:ins w:id="212"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14D1F7BD" w14:textId="77777777" w:rsidR="00D737A7" w:rsidRPr="00AA5DA2" w:rsidRDefault="00D737A7" w:rsidP="00A63657">
            <w:pPr>
              <w:pStyle w:val="TAL"/>
              <w:rPr>
                <w:ins w:id="213" w:author="Author" w:date="2023-09-18T15:34:00Z"/>
                <w:lang w:eastAsia="ja-JP"/>
              </w:rPr>
            </w:pPr>
            <w:proofErr w:type="spellStart"/>
            <w:ins w:id="214" w:author="Author" w:date="2023-09-18T15:3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5619C9E7" w14:textId="77777777" w:rsidR="00D737A7" w:rsidRPr="00F45469" w:rsidRDefault="00D737A7" w:rsidP="00A63657">
            <w:pPr>
              <w:pStyle w:val="TAL"/>
              <w:rPr>
                <w:ins w:id="215" w:author="Author" w:date="2023-09-18T15:34:00Z"/>
                <w:lang w:eastAsia="ja-JP"/>
              </w:rPr>
            </w:pPr>
            <w:ins w:id="216" w:author="Author" w:date="2023-09-18T15:3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1EF6D90" w14:textId="77777777" w:rsidR="00D737A7" w:rsidRDefault="00D737A7" w:rsidP="00D737A7">
      <w:pPr>
        <w:rPr>
          <w:ins w:id="217" w:author="Author" w:date="2023-09-18T15:34:00Z"/>
        </w:rPr>
      </w:pPr>
    </w:p>
    <w:p w14:paraId="6DB5DD3D" w14:textId="77777777" w:rsidR="00FA3F5A" w:rsidRDefault="00FA3F5A" w:rsidP="007A7E6C">
      <w:pPr>
        <w:rPr>
          <w:rFonts w:eastAsia="Yu Mincho"/>
        </w:rPr>
      </w:pPr>
    </w:p>
    <w:p w14:paraId="76E1C370" w14:textId="7D0CB6DB" w:rsidR="00FA3F5A" w:rsidRPr="001A0906" w:rsidRDefault="00FA3F5A" w:rsidP="00FA3F5A">
      <w:pPr>
        <w:pStyle w:val="FirstChange"/>
        <w:rPr>
          <w:i/>
          <w:lang w:eastAsia="ja-JP"/>
        </w:rPr>
      </w:pPr>
      <w:r>
        <w:t xml:space="preserve">&lt;&lt;&lt;&lt;&lt;&lt;&lt;&lt;&lt;&lt;&lt;&lt;&lt;&lt;&lt;&lt;&lt;&lt;&lt;&lt; </w:t>
      </w:r>
      <w:r>
        <w:rPr>
          <w:lang w:val="en-US" w:eastAsia="zh-CN"/>
        </w:rPr>
        <w:t>Next</w:t>
      </w:r>
      <w:r>
        <w:rPr>
          <w:rFonts w:hint="eastAsia"/>
          <w:lang w:val="en-US" w:eastAsia="zh-CN"/>
        </w:rPr>
        <w:t xml:space="preserve"> </w:t>
      </w:r>
      <w:r>
        <w:t>Changes &gt;&gt;&gt;&gt;&gt;&gt;&gt;&gt;&gt;&gt;&gt;&gt;&gt;&gt;&gt;&gt;&gt;&gt;&gt;&gt;</w:t>
      </w:r>
    </w:p>
    <w:p w14:paraId="095D10E6" w14:textId="2198D907" w:rsidR="00D737A7" w:rsidRPr="00FD0425" w:rsidRDefault="00D737A7" w:rsidP="00D737A7">
      <w:pPr>
        <w:pStyle w:val="4"/>
        <w:keepNext w:val="0"/>
        <w:keepLines w:val="0"/>
        <w:widowControl w:val="0"/>
        <w:rPr>
          <w:ins w:id="218" w:author="변가빈" w:date="2023-09-29T08:29:00Z"/>
        </w:rPr>
      </w:pPr>
      <w:bookmarkStart w:id="219" w:name="_Toc20955372"/>
      <w:bookmarkStart w:id="220" w:name="_Toc29991575"/>
      <w:bookmarkStart w:id="221" w:name="_Toc36555976"/>
      <w:bookmarkStart w:id="222" w:name="_Toc44497721"/>
      <w:bookmarkStart w:id="223" w:name="_Toc45108108"/>
      <w:bookmarkStart w:id="224" w:name="_Toc45901728"/>
      <w:bookmarkStart w:id="225" w:name="_Toc51850809"/>
      <w:bookmarkStart w:id="226" w:name="_Toc56693813"/>
      <w:bookmarkStart w:id="227" w:name="_Toc64447357"/>
      <w:bookmarkStart w:id="228" w:name="_Toc66286851"/>
      <w:bookmarkStart w:id="229" w:name="_Toc74151546"/>
      <w:bookmarkStart w:id="230" w:name="_Toc88654019"/>
      <w:bookmarkStart w:id="231" w:name="_Toc97904375"/>
      <w:bookmarkStart w:id="232" w:name="_Toc98868489"/>
      <w:bookmarkStart w:id="233" w:name="_Toc105174774"/>
      <w:bookmarkStart w:id="234" w:name="_Toc106109611"/>
      <w:bookmarkStart w:id="235" w:name="_Toc113825432"/>
      <w:bookmarkStart w:id="236" w:name="_Toc146228035"/>
      <w:ins w:id="237" w:author="변가빈" w:date="2023-09-29T08:29:00Z">
        <w:r w:rsidRPr="00FD0425">
          <w:t>9.2.</w:t>
        </w:r>
        <w:proofErr w:type="gramStart"/>
        <w:r w:rsidRPr="00FD0425">
          <w:t>3.</w:t>
        </w:r>
      </w:ins>
      <w:ins w:id="238" w:author="변가빈" w:date="2023-09-29T08:30:00Z">
        <w:r>
          <w:t>W</w:t>
        </w:r>
      </w:ins>
      <w:proofErr w:type="gramEnd"/>
      <w:ins w:id="239" w:author="변가빈" w:date="2023-09-29T08:29:00Z">
        <w:r w:rsidRPr="00FD0425">
          <w:tab/>
        </w:r>
      </w:ins>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id="240" w:author="변가빈" w:date="2023-09-29T08:30:00Z">
        <w:r>
          <w:t>UE Performance Feedback Reporting Configuration</w:t>
        </w:r>
      </w:ins>
    </w:p>
    <w:p w14:paraId="525E0BD0" w14:textId="437E8AB9" w:rsidR="00D737A7" w:rsidRPr="00FD0425" w:rsidRDefault="00D737A7" w:rsidP="00D737A7">
      <w:pPr>
        <w:widowControl w:val="0"/>
        <w:rPr>
          <w:ins w:id="241" w:author="변가빈" w:date="2023-09-29T08:29:00Z"/>
          <w:lang w:eastAsia="zh-CN"/>
        </w:rPr>
      </w:pPr>
      <w:ins w:id="242" w:author="변가빈" w:date="2023-09-29T08:29:00Z">
        <w:r w:rsidRPr="00FD0425">
          <w:rPr>
            <w:lang w:eastAsia="zh-CN"/>
          </w:rPr>
          <w:t>Th</w:t>
        </w:r>
      </w:ins>
      <w:ins w:id="243" w:author="변가빈" w:date="2023-09-29T08:30:00Z">
        <w:r>
          <w:rPr>
            <w:lang w:eastAsia="zh-CN"/>
          </w:rPr>
          <w:t>is element configures the reporting of UE performance feedback</w:t>
        </w:r>
      </w:ins>
      <w:ins w:id="244" w:author="변가빈" w:date="2023-09-29T08:29:00Z">
        <w:r w:rsidRPr="00FD0425">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737A7" w:rsidRPr="00FD0425" w14:paraId="13937ED5" w14:textId="77777777" w:rsidTr="00A63657">
        <w:trPr>
          <w:ins w:id="245" w:author="변가빈" w:date="2023-09-29T08:29:00Z"/>
        </w:trPr>
        <w:tc>
          <w:tcPr>
            <w:tcW w:w="2448" w:type="dxa"/>
          </w:tcPr>
          <w:p w14:paraId="7CF8169B" w14:textId="77777777" w:rsidR="00D737A7" w:rsidRPr="00FD0425" w:rsidRDefault="00D737A7" w:rsidP="00A63657">
            <w:pPr>
              <w:pStyle w:val="TAH"/>
              <w:keepNext w:val="0"/>
              <w:keepLines w:val="0"/>
              <w:widowControl w:val="0"/>
              <w:rPr>
                <w:ins w:id="246" w:author="변가빈" w:date="2023-09-29T08:29:00Z"/>
                <w:rFonts w:cs="Arial"/>
                <w:lang w:eastAsia="ja-JP"/>
              </w:rPr>
            </w:pPr>
            <w:ins w:id="247" w:author="변가빈" w:date="2023-09-29T08:29:00Z">
              <w:r w:rsidRPr="00FD0425">
                <w:rPr>
                  <w:rFonts w:cs="Arial"/>
                  <w:szCs w:val="18"/>
                  <w:lang w:eastAsia="ja-JP"/>
                </w:rPr>
                <w:t>IE/Group Name</w:t>
              </w:r>
            </w:ins>
          </w:p>
        </w:tc>
        <w:tc>
          <w:tcPr>
            <w:tcW w:w="1080" w:type="dxa"/>
          </w:tcPr>
          <w:p w14:paraId="548835AA" w14:textId="77777777" w:rsidR="00D737A7" w:rsidRPr="00FD0425" w:rsidRDefault="00D737A7" w:rsidP="00A63657">
            <w:pPr>
              <w:pStyle w:val="TAH"/>
              <w:keepNext w:val="0"/>
              <w:keepLines w:val="0"/>
              <w:widowControl w:val="0"/>
              <w:rPr>
                <w:ins w:id="248" w:author="변가빈" w:date="2023-09-29T08:29:00Z"/>
                <w:rFonts w:cs="Arial"/>
                <w:lang w:eastAsia="ja-JP"/>
              </w:rPr>
            </w:pPr>
            <w:ins w:id="249" w:author="변가빈" w:date="2023-09-29T08:29:00Z">
              <w:r w:rsidRPr="00FD0425">
                <w:rPr>
                  <w:rFonts w:cs="Arial"/>
                  <w:szCs w:val="18"/>
                  <w:lang w:eastAsia="ja-JP"/>
                </w:rPr>
                <w:t>Presence</w:t>
              </w:r>
            </w:ins>
          </w:p>
        </w:tc>
        <w:tc>
          <w:tcPr>
            <w:tcW w:w="1440" w:type="dxa"/>
          </w:tcPr>
          <w:p w14:paraId="087F9041" w14:textId="77777777" w:rsidR="00D737A7" w:rsidRPr="00FD0425" w:rsidRDefault="00D737A7" w:rsidP="00A63657">
            <w:pPr>
              <w:pStyle w:val="TAH"/>
              <w:keepNext w:val="0"/>
              <w:keepLines w:val="0"/>
              <w:widowControl w:val="0"/>
              <w:rPr>
                <w:ins w:id="250" w:author="변가빈" w:date="2023-09-29T08:29:00Z"/>
                <w:rFonts w:cs="Arial"/>
                <w:lang w:eastAsia="ja-JP"/>
              </w:rPr>
            </w:pPr>
            <w:ins w:id="251" w:author="변가빈" w:date="2023-09-29T08:29:00Z">
              <w:r w:rsidRPr="00FD0425">
                <w:rPr>
                  <w:rFonts w:cs="Arial"/>
                  <w:szCs w:val="18"/>
                  <w:lang w:eastAsia="ja-JP"/>
                </w:rPr>
                <w:t>Range</w:t>
              </w:r>
            </w:ins>
          </w:p>
        </w:tc>
        <w:tc>
          <w:tcPr>
            <w:tcW w:w="1872" w:type="dxa"/>
          </w:tcPr>
          <w:p w14:paraId="20CDCAC2" w14:textId="77777777" w:rsidR="00D737A7" w:rsidRPr="00FD0425" w:rsidRDefault="00D737A7" w:rsidP="00A63657">
            <w:pPr>
              <w:pStyle w:val="TAH"/>
              <w:keepNext w:val="0"/>
              <w:keepLines w:val="0"/>
              <w:widowControl w:val="0"/>
              <w:rPr>
                <w:ins w:id="252" w:author="변가빈" w:date="2023-09-29T08:29:00Z"/>
                <w:rFonts w:cs="Arial"/>
                <w:lang w:eastAsia="ja-JP"/>
              </w:rPr>
            </w:pPr>
            <w:ins w:id="253" w:author="변가빈" w:date="2023-09-29T08:29:00Z">
              <w:r w:rsidRPr="00FD0425">
                <w:rPr>
                  <w:rFonts w:cs="Arial"/>
                  <w:szCs w:val="18"/>
                  <w:lang w:eastAsia="ja-JP"/>
                </w:rPr>
                <w:t>IE Type and Reference</w:t>
              </w:r>
            </w:ins>
          </w:p>
        </w:tc>
        <w:tc>
          <w:tcPr>
            <w:tcW w:w="2880" w:type="dxa"/>
          </w:tcPr>
          <w:p w14:paraId="11E83059" w14:textId="77777777" w:rsidR="00D737A7" w:rsidRPr="00FD0425" w:rsidRDefault="00D737A7" w:rsidP="00A63657">
            <w:pPr>
              <w:pStyle w:val="TAH"/>
              <w:keepNext w:val="0"/>
              <w:keepLines w:val="0"/>
              <w:widowControl w:val="0"/>
              <w:rPr>
                <w:ins w:id="254" w:author="변가빈" w:date="2023-09-29T08:29:00Z"/>
                <w:rFonts w:cs="Arial"/>
                <w:lang w:eastAsia="ja-JP"/>
              </w:rPr>
            </w:pPr>
            <w:ins w:id="255" w:author="변가빈" w:date="2023-09-29T08:29:00Z">
              <w:r w:rsidRPr="00FD0425">
                <w:rPr>
                  <w:rFonts w:cs="Arial"/>
                  <w:szCs w:val="18"/>
                  <w:lang w:eastAsia="ja-JP"/>
                </w:rPr>
                <w:t>Semantics Description</w:t>
              </w:r>
            </w:ins>
          </w:p>
        </w:tc>
      </w:tr>
      <w:tr w:rsidR="00D737A7" w:rsidRPr="00FD0425" w14:paraId="5B2B67CF" w14:textId="77777777" w:rsidTr="00A63657">
        <w:trPr>
          <w:ins w:id="256" w:author="변가빈" w:date="2023-09-29T08:29:00Z"/>
        </w:trPr>
        <w:tc>
          <w:tcPr>
            <w:tcW w:w="2448" w:type="dxa"/>
          </w:tcPr>
          <w:p w14:paraId="1C756335" w14:textId="55F2AB5D" w:rsidR="00D737A7" w:rsidRPr="00FD0425" w:rsidRDefault="00D737A7" w:rsidP="00A63657">
            <w:pPr>
              <w:pStyle w:val="TAL"/>
              <w:keepNext w:val="0"/>
              <w:keepLines w:val="0"/>
              <w:widowControl w:val="0"/>
              <w:rPr>
                <w:ins w:id="257" w:author="변가빈" w:date="2023-09-29T08:29:00Z"/>
                <w:rFonts w:cs="Arial"/>
                <w:lang w:eastAsia="zh-CN"/>
              </w:rPr>
            </w:pPr>
            <w:ins w:id="258" w:author="변가빈" w:date="2023-09-29T08:30:00Z">
              <w:r>
                <w:rPr>
                  <w:rFonts w:cs="Geneva"/>
                  <w:szCs w:val="18"/>
                  <w:lang w:eastAsia="zh-CN"/>
                </w:rPr>
                <w:t>Reporting Duration</w:t>
              </w:r>
            </w:ins>
          </w:p>
        </w:tc>
        <w:tc>
          <w:tcPr>
            <w:tcW w:w="1080" w:type="dxa"/>
          </w:tcPr>
          <w:p w14:paraId="5E6BBA13" w14:textId="77777777" w:rsidR="00D737A7" w:rsidRPr="00FD0425" w:rsidRDefault="00D737A7" w:rsidP="00A63657">
            <w:pPr>
              <w:pStyle w:val="TAL"/>
              <w:keepNext w:val="0"/>
              <w:keepLines w:val="0"/>
              <w:widowControl w:val="0"/>
              <w:rPr>
                <w:ins w:id="259" w:author="변가빈" w:date="2023-09-29T08:29:00Z"/>
                <w:rFonts w:eastAsia="Symbol" w:cs="Arial"/>
                <w:lang w:eastAsia="zh-TW"/>
              </w:rPr>
            </w:pPr>
            <w:ins w:id="260" w:author="변가빈" w:date="2023-09-29T08:29:00Z">
              <w:r w:rsidRPr="00FD0425">
                <w:rPr>
                  <w:rFonts w:cs="Arial"/>
                  <w:lang w:eastAsia="ja-JP"/>
                </w:rPr>
                <w:t>M</w:t>
              </w:r>
            </w:ins>
          </w:p>
        </w:tc>
        <w:tc>
          <w:tcPr>
            <w:tcW w:w="1440" w:type="dxa"/>
          </w:tcPr>
          <w:p w14:paraId="65CE523A" w14:textId="77777777" w:rsidR="00D737A7" w:rsidRPr="00FD0425" w:rsidRDefault="00D737A7" w:rsidP="00A63657">
            <w:pPr>
              <w:pStyle w:val="TAL"/>
              <w:keepNext w:val="0"/>
              <w:keepLines w:val="0"/>
              <w:widowControl w:val="0"/>
              <w:rPr>
                <w:ins w:id="261" w:author="변가빈" w:date="2023-09-29T08:29:00Z"/>
                <w:rFonts w:cs="Arial"/>
                <w:lang w:eastAsia="ja-JP"/>
              </w:rPr>
            </w:pPr>
          </w:p>
        </w:tc>
        <w:tc>
          <w:tcPr>
            <w:tcW w:w="1872" w:type="dxa"/>
          </w:tcPr>
          <w:p w14:paraId="1616AF86" w14:textId="77777777" w:rsidR="00D737A7" w:rsidRDefault="00D737A7" w:rsidP="00A63657">
            <w:pPr>
              <w:pStyle w:val="TAL"/>
              <w:keepNext w:val="0"/>
              <w:keepLines w:val="0"/>
              <w:widowControl w:val="0"/>
              <w:rPr>
                <w:ins w:id="262" w:author="변가빈" w:date="2023-09-29T08:31:00Z"/>
                <w:rFonts w:cs="Arial"/>
                <w:lang w:eastAsia="ja-JP"/>
              </w:rPr>
            </w:pPr>
            <w:ins w:id="263" w:author="변가빈" w:date="2023-09-29T08:29:00Z">
              <w:r w:rsidRPr="00FD0425">
                <w:rPr>
                  <w:rFonts w:cs="Arial"/>
                  <w:lang w:eastAsia="ja-JP"/>
                </w:rPr>
                <w:t>ENUMERATED (</w:t>
              </w:r>
            </w:ins>
            <w:ins w:id="264" w:author="변가빈" w:date="2023-09-29T08:31:00Z">
              <w:r>
                <w:rPr>
                  <w:rFonts w:cs="Arial"/>
                  <w:lang w:eastAsia="ja-JP"/>
                </w:rPr>
                <w:t>1s, 2s, 5s, 10s, 20s, 60s</w:t>
              </w:r>
            </w:ins>
            <w:ins w:id="265" w:author="변가빈" w:date="2023-09-29T08:29:00Z">
              <w:r w:rsidRPr="00FD0425">
                <w:rPr>
                  <w:rFonts w:cs="Arial"/>
                  <w:lang w:eastAsia="ja-JP"/>
                </w:rPr>
                <w:t>, …)</w:t>
              </w:r>
            </w:ins>
          </w:p>
          <w:p w14:paraId="1F35C955" w14:textId="77777777" w:rsidR="00D737A7" w:rsidRDefault="00D737A7" w:rsidP="00A63657">
            <w:pPr>
              <w:pStyle w:val="TAL"/>
              <w:keepNext w:val="0"/>
              <w:keepLines w:val="0"/>
              <w:widowControl w:val="0"/>
              <w:rPr>
                <w:ins w:id="266" w:author="변가빈" w:date="2023-09-29T08:31:00Z"/>
                <w:rFonts w:cs="Arial"/>
                <w:lang w:eastAsia="ja-JP"/>
              </w:rPr>
            </w:pPr>
          </w:p>
          <w:p w14:paraId="3735676B" w14:textId="3241863C" w:rsidR="00D737A7" w:rsidRPr="00D737A7" w:rsidRDefault="00D737A7" w:rsidP="00A63657">
            <w:pPr>
              <w:pStyle w:val="TAL"/>
              <w:keepNext w:val="0"/>
              <w:keepLines w:val="0"/>
              <w:widowControl w:val="0"/>
              <w:rPr>
                <w:ins w:id="267" w:author="변가빈" w:date="2023-09-29T08:29:00Z"/>
                <w:rFonts w:eastAsia="맑은 고딕" w:cs="Arial" w:hint="eastAsia"/>
                <w:lang w:eastAsia="ko-KR"/>
              </w:rPr>
            </w:pPr>
            <w:ins w:id="268" w:author="변가빈" w:date="2023-09-29T08:31:00Z">
              <w:r w:rsidRPr="00D737A7">
                <w:rPr>
                  <w:rFonts w:eastAsia="맑은 고딕" w:cs="Arial" w:hint="eastAsia"/>
                  <w:highlight w:val="yellow"/>
                  <w:lang w:eastAsia="ko-KR"/>
                </w:rPr>
                <w:t>F</w:t>
              </w:r>
              <w:r w:rsidRPr="00D737A7">
                <w:rPr>
                  <w:rFonts w:eastAsia="맑은 고딕" w:cs="Arial"/>
                  <w:highlight w:val="yellow"/>
                  <w:lang w:eastAsia="ko-KR"/>
                </w:rPr>
                <w:t>FS on value range</w:t>
              </w:r>
            </w:ins>
          </w:p>
        </w:tc>
        <w:tc>
          <w:tcPr>
            <w:tcW w:w="2880" w:type="dxa"/>
          </w:tcPr>
          <w:p w14:paraId="16CD4060" w14:textId="340CA242" w:rsidR="00D737A7" w:rsidRPr="00FD0425" w:rsidRDefault="00D737A7" w:rsidP="00A63657">
            <w:pPr>
              <w:pStyle w:val="TAL"/>
              <w:keepNext w:val="0"/>
              <w:keepLines w:val="0"/>
              <w:widowControl w:val="0"/>
              <w:rPr>
                <w:ins w:id="269" w:author="변가빈" w:date="2023-09-29T08:29:00Z"/>
                <w:rFonts w:cs="Arial"/>
                <w:lang w:eastAsia="zh-CN"/>
              </w:rPr>
            </w:pPr>
            <w:ins w:id="270" w:author="변가빈" w:date="2023-09-29T08:31:00Z">
              <w:r>
                <w:rPr>
                  <w:rFonts w:cs="Arial"/>
                  <w:lang w:eastAsia="zh-CN"/>
                </w:rPr>
                <w:t>Time duration i</w:t>
              </w:r>
            </w:ins>
            <w:ins w:id="271" w:author="변가빈" w:date="2023-09-29T08:32:00Z">
              <w:r>
                <w:rPr>
                  <w:rFonts w:cs="Arial"/>
                  <w:lang w:eastAsia="zh-CN"/>
                </w:rPr>
                <w:t>n second during which measurements should be reported.</w:t>
              </w:r>
            </w:ins>
          </w:p>
        </w:tc>
      </w:tr>
      <w:tr w:rsidR="00D737A7" w:rsidRPr="00FD0425" w14:paraId="5222E4EA" w14:textId="77777777" w:rsidTr="00A63657">
        <w:trPr>
          <w:ins w:id="272" w:author="변가빈" w:date="2023-09-29T08:29:00Z"/>
        </w:trPr>
        <w:tc>
          <w:tcPr>
            <w:tcW w:w="2448" w:type="dxa"/>
          </w:tcPr>
          <w:p w14:paraId="2B3A4E3C" w14:textId="4FA10F7F" w:rsidR="00D737A7" w:rsidRPr="00FD0425" w:rsidRDefault="00D737A7" w:rsidP="00A63657">
            <w:pPr>
              <w:pStyle w:val="TAL"/>
              <w:keepNext w:val="0"/>
              <w:keepLines w:val="0"/>
              <w:widowControl w:val="0"/>
              <w:rPr>
                <w:ins w:id="273" w:author="변가빈" w:date="2023-09-29T08:29:00Z"/>
                <w:rFonts w:cs="Geneva"/>
                <w:szCs w:val="18"/>
                <w:lang w:eastAsia="zh-CN"/>
              </w:rPr>
            </w:pPr>
            <w:ins w:id="274" w:author="변가빈" w:date="2023-09-29T08:32:00Z">
              <w:r>
                <w:rPr>
                  <w:rFonts w:cs="Geneva"/>
                  <w:szCs w:val="18"/>
                  <w:lang w:eastAsia="zh-CN"/>
                </w:rPr>
                <w:t>Reporting Periodicity</w:t>
              </w:r>
            </w:ins>
          </w:p>
        </w:tc>
        <w:tc>
          <w:tcPr>
            <w:tcW w:w="1080" w:type="dxa"/>
          </w:tcPr>
          <w:p w14:paraId="76D82C0F" w14:textId="0E7A962D" w:rsidR="00D737A7" w:rsidRPr="00FD0425" w:rsidRDefault="00D737A7" w:rsidP="00A63657">
            <w:pPr>
              <w:pStyle w:val="TAL"/>
              <w:keepNext w:val="0"/>
              <w:keepLines w:val="0"/>
              <w:widowControl w:val="0"/>
              <w:rPr>
                <w:ins w:id="275" w:author="변가빈" w:date="2023-09-29T08:29:00Z"/>
                <w:rFonts w:cs="Arial"/>
                <w:lang w:eastAsia="ja-JP"/>
              </w:rPr>
            </w:pPr>
            <w:ins w:id="276" w:author="변가빈" w:date="2023-09-29T08:32:00Z">
              <w:r>
                <w:rPr>
                  <w:rFonts w:cs="Arial"/>
                  <w:lang w:eastAsia="ja-JP"/>
                </w:rPr>
                <w:t>O</w:t>
              </w:r>
            </w:ins>
          </w:p>
        </w:tc>
        <w:tc>
          <w:tcPr>
            <w:tcW w:w="1440" w:type="dxa"/>
          </w:tcPr>
          <w:p w14:paraId="5E1F3A9A" w14:textId="77777777" w:rsidR="00D737A7" w:rsidRPr="00FD0425" w:rsidRDefault="00D737A7" w:rsidP="00A63657">
            <w:pPr>
              <w:pStyle w:val="TAL"/>
              <w:keepNext w:val="0"/>
              <w:keepLines w:val="0"/>
              <w:widowControl w:val="0"/>
              <w:rPr>
                <w:ins w:id="277" w:author="변가빈" w:date="2023-09-29T08:29:00Z"/>
                <w:rFonts w:cs="Arial"/>
                <w:lang w:eastAsia="ja-JP"/>
              </w:rPr>
            </w:pPr>
          </w:p>
        </w:tc>
        <w:tc>
          <w:tcPr>
            <w:tcW w:w="1872" w:type="dxa"/>
          </w:tcPr>
          <w:p w14:paraId="272155E5" w14:textId="77777777" w:rsidR="00D737A7" w:rsidRDefault="00D737A7" w:rsidP="00A63657">
            <w:pPr>
              <w:pStyle w:val="TAL"/>
              <w:keepNext w:val="0"/>
              <w:keepLines w:val="0"/>
              <w:widowControl w:val="0"/>
              <w:rPr>
                <w:ins w:id="278" w:author="변가빈" w:date="2023-09-29T08:32:00Z"/>
                <w:rFonts w:cs="Arial"/>
                <w:lang w:eastAsia="ja-JP"/>
              </w:rPr>
            </w:pPr>
            <w:ins w:id="279" w:author="변가빈" w:date="2023-09-29T08:29:00Z">
              <w:r w:rsidRPr="00FD0425">
                <w:rPr>
                  <w:rFonts w:cs="Arial"/>
                  <w:lang w:eastAsia="ja-JP"/>
                </w:rPr>
                <w:t>ENUMERATED (</w:t>
              </w:r>
            </w:ins>
            <w:ins w:id="280" w:author="변가빈" w:date="2023-09-29T08:32:00Z">
              <w:r>
                <w:rPr>
                  <w:rFonts w:cs="Arial"/>
                  <w:lang w:eastAsia="ja-JP"/>
                </w:rPr>
                <w:t>500ms, 1000ms, 2000ms, 5000ms, 10000ms</w:t>
              </w:r>
            </w:ins>
            <w:ins w:id="281" w:author="변가빈" w:date="2023-09-29T08:29:00Z">
              <w:r w:rsidRPr="00FD0425">
                <w:rPr>
                  <w:rFonts w:cs="Arial"/>
                  <w:lang w:eastAsia="ja-JP"/>
                </w:rPr>
                <w:t>, …)</w:t>
              </w:r>
            </w:ins>
          </w:p>
          <w:p w14:paraId="5B5FC2C5" w14:textId="77777777" w:rsidR="00D737A7" w:rsidRDefault="00D737A7" w:rsidP="00A63657">
            <w:pPr>
              <w:pStyle w:val="TAL"/>
              <w:keepNext w:val="0"/>
              <w:keepLines w:val="0"/>
              <w:widowControl w:val="0"/>
              <w:rPr>
                <w:ins w:id="282" w:author="변가빈" w:date="2023-09-29T08:32:00Z"/>
                <w:rFonts w:cs="Arial"/>
                <w:lang w:eastAsia="ja-JP"/>
              </w:rPr>
            </w:pPr>
          </w:p>
          <w:p w14:paraId="6F180939" w14:textId="397ABA6C" w:rsidR="00D737A7" w:rsidRPr="00D737A7" w:rsidRDefault="00D737A7" w:rsidP="00A63657">
            <w:pPr>
              <w:pStyle w:val="TAL"/>
              <w:keepNext w:val="0"/>
              <w:keepLines w:val="0"/>
              <w:widowControl w:val="0"/>
              <w:rPr>
                <w:ins w:id="283" w:author="변가빈" w:date="2023-09-29T08:29:00Z"/>
                <w:rFonts w:eastAsia="맑은 고딕" w:cs="Arial" w:hint="eastAsia"/>
                <w:lang w:eastAsia="ko-KR"/>
              </w:rPr>
            </w:pPr>
            <w:ins w:id="284" w:author="변가빈" w:date="2023-09-29T08:32:00Z">
              <w:r w:rsidRPr="00D737A7">
                <w:rPr>
                  <w:rFonts w:eastAsia="맑은 고딕" w:cs="Arial" w:hint="eastAsia"/>
                  <w:highlight w:val="yellow"/>
                  <w:lang w:eastAsia="ko-KR"/>
                </w:rPr>
                <w:t>F</w:t>
              </w:r>
              <w:r w:rsidRPr="00D737A7">
                <w:rPr>
                  <w:rFonts w:eastAsia="맑은 고딕" w:cs="Arial"/>
                  <w:highlight w:val="yellow"/>
                  <w:lang w:eastAsia="ko-KR"/>
                </w:rPr>
                <w:t>FS on value range</w:t>
              </w:r>
            </w:ins>
          </w:p>
        </w:tc>
        <w:tc>
          <w:tcPr>
            <w:tcW w:w="2880" w:type="dxa"/>
          </w:tcPr>
          <w:p w14:paraId="0826C366" w14:textId="118B22E1" w:rsidR="00D737A7" w:rsidRPr="00FD0425" w:rsidRDefault="00D737A7" w:rsidP="00A63657">
            <w:pPr>
              <w:pStyle w:val="TAL"/>
              <w:keepNext w:val="0"/>
              <w:keepLines w:val="0"/>
              <w:widowControl w:val="0"/>
              <w:rPr>
                <w:ins w:id="285" w:author="변가빈" w:date="2023-09-29T08:29:00Z"/>
                <w:rFonts w:cs="Arial"/>
                <w:lang w:eastAsia="zh-CN"/>
              </w:rPr>
            </w:pPr>
            <w:ins w:id="286" w:author="변가빈" w:date="2023-09-29T08:33:00Z">
              <w:r>
                <w:rPr>
                  <w:rFonts w:cs="Arial"/>
                  <w:lang w:eastAsia="zh-CN"/>
                </w:rPr>
                <w:t>Periodicity that can be used for periodic reporting of UE performance feedback.</w:t>
              </w:r>
            </w:ins>
          </w:p>
        </w:tc>
      </w:tr>
    </w:tbl>
    <w:p w14:paraId="1FB4BC14" w14:textId="77777777" w:rsidR="00D737A7" w:rsidRPr="00FD0425" w:rsidRDefault="00D737A7" w:rsidP="00D737A7">
      <w:pPr>
        <w:widowControl w:val="0"/>
        <w:rPr>
          <w:ins w:id="287" w:author="변가빈" w:date="2023-09-29T08:29:00Z"/>
          <w:lang w:eastAsia="zh-CN"/>
        </w:rPr>
      </w:pPr>
    </w:p>
    <w:p w14:paraId="3124F19C" w14:textId="77777777" w:rsidR="00FA3F5A" w:rsidRDefault="00FA3F5A" w:rsidP="007A7E6C">
      <w:pPr>
        <w:rPr>
          <w:rFonts w:eastAsia="Yu Mincho"/>
        </w:rPr>
      </w:pPr>
    </w:p>
    <w:p w14:paraId="3A3B79F3" w14:textId="1D253E47" w:rsidR="00FA3F5A" w:rsidRPr="001A0906" w:rsidRDefault="00FA3F5A" w:rsidP="00FA3F5A">
      <w:pPr>
        <w:pStyle w:val="FirstChange"/>
        <w:rPr>
          <w:i/>
          <w:lang w:eastAsia="ja-JP"/>
        </w:rPr>
      </w:pPr>
      <w:r>
        <w:t xml:space="preserve">&lt;&lt;&lt;&lt;&lt;&lt;&lt;&lt;&lt;&lt;&lt;&lt;&lt;&lt;&lt;&lt;&lt;&lt;&lt;&lt; </w:t>
      </w:r>
      <w:r>
        <w:rPr>
          <w:lang w:val="en-US" w:eastAsia="zh-CN"/>
        </w:rPr>
        <w:t>Next</w:t>
      </w:r>
      <w:r>
        <w:rPr>
          <w:rFonts w:hint="eastAsia"/>
          <w:lang w:val="en-US" w:eastAsia="zh-CN"/>
        </w:rPr>
        <w:t xml:space="preserve"> </w:t>
      </w:r>
      <w:r>
        <w:t>Changes &gt;&gt;&gt;&gt;&gt;&gt;&gt;&gt;&gt;&gt;&gt;&gt;&gt;&gt;&gt;&gt;&gt;&gt;&gt;&gt;</w:t>
      </w:r>
    </w:p>
    <w:p w14:paraId="142ABB20" w14:textId="77777777" w:rsidR="00D737A7" w:rsidRDefault="00D737A7" w:rsidP="00D737A7">
      <w:pPr>
        <w:pStyle w:val="4"/>
        <w:rPr>
          <w:ins w:id="288" w:author="Author" w:date="2023-09-18T15:34:00Z"/>
        </w:rPr>
      </w:pPr>
      <w:ins w:id="289" w:author="Author" w:date="2023-09-18T15:34:00Z">
        <w:r w:rsidRPr="00FD0425">
          <w:t>9.2.</w:t>
        </w:r>
        <w:proofErr w:type="gramStart"/>
        <w:r w:rsidRPr="00FD0425">
          <w:t>3.</w:t>
        </w:r>
        <w:r>
          <w:t>Y</w:t>
        </w:r>
        <w:proofErr w:type="gramEnd"/>
        <w:r w:rsidRPr="00FD0425">
          <w:tab/>
        </w:r>
        <w:r>
          <w:t>UE Performance</w:t>
        </w:r>
      </w:ins>
    </w:p>
    <w:p w14:paraId="46596E1A" w14:textId="1E0BB6F4" w:rsidR="00D737A7" w:rsidRPr="00DC1194" w:rsidRDefault="00D737A7" w:rsidP="00D737A7">
      <w:pPr>
        <w:rPr>
          <w:ins w:id="290" w:author="Author" w:date="2023-09-18T15:34:00Z"/>
        </w:rPr>
      </w:pPr>
      <w:ins w:id="291" w:author="Author" w:date="2023-09-18T15:34:00Z">
        <w:r w:rsidRPr="00DC1194">
          <w:t xml:space="preserve">This IE </w:t>
        </w:r>
        <w:r>
          <w:t>indicates the UE performance measurement</w:t>
        </w:r>
        <w:del w:id="292" w:author="변가빈" w:date="2023-09-29T08:34:00Z">
          <w:r w:rsidDel="00D737A7">
            <w:delText>s</w:delText>
          </w:r>
        </w:del>
        <w:r>
          <w:t xml:space="preserve"> metrics</w:t>
        </w:r>
      </w:ins>
      <w:ins w:id="293" w:author="변가빈" w:date="2023-09-29T08:34:00Z">
        <w:r>
          <w:t xml:space="preserve"> or why the collection of the UE performance feedback is terminated</w:t>
        </w:r>
      </w:ins>
      <w:ins w:id="294" w:author="Author" w:date="2023-09-18T15:34:00Z">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D737A7" w:rsidRPr="00CD552C" w14:paraId="22D238FD" w14:textId="77777777" w:rsidTr="00A63657">
        <w:trPr>
          <w:ins w:id="295" w:author="Author" w:date="2023-09-18T15:34:00Z"/>
        </w:trPr>
        <w:tc>
          <w:tcPr>
            <w:tcW w:w="2451" w:type="dxa"/>
            <w:tcBorders>
              <w:top w:val="single" w:sz="4" w:space="0" w:color="auto"/>
              <w:left w:val="single" w:sz="4" w:space="0" w:color="auto"/>
              <w:bottom w:val="single" w:sz="4" w:space="0" w:color="auto"/>
              <w:right w:val="single" w:sz="4" w:space="0" w:color="auto"/>
            </w:tcBorders>
            <w:hideMark/>
          </w:tcPr>
          <w:p w14:paraId="6FE1AD1D" w14:textId="77777777" w:rsidR="00D737A7" w:rsidRPr="00DC1194" w:rsidRDefault="00D737A7" w:rsidP="00A63657">
            <w:pPr>
              <w:pStyle w:val="TAH"/>
              <w:rPr>
                <w:ins w:id="296" w:author="Author" w:date="2023-09-18T15:34:00Z"/>
                <w:rFonts w:eastAsia="맑은 고딕"/>
              </w:rPr>
            </w:pPr>
            <w:ins w:id="297" w:author="Author" w:date="2023-09-18T15:34:00Z">
              <w:r w:rsidRPr="00DC1194">
                <w:rPr>
                  <w:rFonts w:eastAsia="맑은 고딕"/>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FBB314A" w14:textId="77777777" w:rsidR="00D737A7" w:rsidRPr="00DC1194" w:rsidRDefault="00D737A7" w:rsidP="00A63657">
            <w:pPr>
              <w:pStyle w:val="TAH"/>
              <w:rPr>
                <w:ins w:id="298" w:author="Author" w:date="2023-09-18T15:34:00Z"/>
                <w:rFonts w:eastAsia="맑은 고딕"/>
              </w:rPr>
            </w:pPr>
            <w:ins w:id="299" w:author="Author" w:date="2023-09-18T15:34:00Z">
              <w:r w:rsidRPr="00DC1194">
                <w:rPr>
                  <w:rFonts w:eastAsia="맑은 고딕"/>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0B5EB230" w14:textId="77777777" w:rsidR="00D737A7" w:rsidRPr="00DC1194" w:rsidRDefault="00D737A7" w:rsidP="00A63657">
            <w:pPr>
              <w:pStyle w:val="TAH"/>
              <w:rPr>
                <w:ins w:id="300" w:author="Author" w:date="2023-09-18T15:34:00Z"/>
                <w:rFonts w:eastAsia="맑은 고딕"/>
              </w:rPr>
            </w:pPr>
            <w:ins w:id="301" w:author="Author" w:date="2023-09-18T15:34:00Z">
              <w:r w:rsidRPr="00DC1194">
                <w:rPr>
                  <w:rFonts w:eastAsia="맑은 고딕"/>
                </w:rPr>
                <w:t>Range</w:t>
              </w:r>
            </w:ins>
          </w:p>
        </w:tc>
        <w:tc>
          <w:tcPr>
            <w:tcW w:w="2234" w:type="dxa"/>
            <w:tcBorders>
              <w:top w:val="single" w:sz="4" w:space="0" w:color="auto"/>
              <w:left w:val="single" w:sz="4" w:space="0" w:color="auto"/>
              <w:bottom w:val="single" w:sz="4" w:space="0" w:color="auto"/>
              <w:right w:val="single" w:sz="4" w:space="0" w:color="auto"/>
            </w:tcBorders>
            <w:hideMark/>
          </w:tcPr>
          <w:p w14:paraId="4AE687CB" w14:textId="77777777" w:rsidR="00D737A7" w:rsidRPr="00DC1194" w:rsidRDefault="00D737A7" w:rsidP="00A63657">
            <w:pPr>
              <w:pStyle w:val="TAH"/>
              <w:rPr>
                <w:ins w:id="302" w:author="Author" w:date="2023-09-18T15:34:00Z"/>
                <w:rFonts w:eastAsia="맑은 고딕"/>
              </w:rPr>
            </w:pPr>
            <w:ins w:id="303" w:author="Author" w:date="2023-09-18T15:34:00Z">
              <w:r w:rsidRPr="00DC1194">
                <w:rPr>
                  <w:rFonts w:eastAsia="맑은 고딕"/>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8F464F8" w14:textId="77777777" w:rsidR="00D737A7" w:rsidRPr="00DC1194" w:rsidRDefault="00D737A7" w:rsidP="00A63657">
            <w:pPr>
              <w:pStyle w:val="TAH"/>
              <w:rPr>
                <w:ins w:id="304" w:author="Author" w:date="2023-09-18T15:34:00Z"/>
                <w:rFonts w:eastAsia="맑은 고딕"/>
              </w:rPr>
            </w:pPr>
            <w:ins w:id="305" w:author="Author" w:date="2023-09-18T15:34:00Z">
              <w:r w:rsidRPr="00DC1194">
                <w:rPr>
                  <w:rFonts w:eastAsia="맑은 고딕"/>
                </w:rPr>
                <w:t>Semantics Description</w:t>
              </w:r>
            </w:ins>
          </w:p>
        </w:tc>
      </w:tr>
      <w:tr w:rsidR="00D737A7" w:rsidRPr="00CD552C" w14:paraId="0C80CECC" w14:textId="77777777" w:rsidTr="00A63657">
        <w:trPr>
          <w:ins w:id="306"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75E112E8" w14:textId="77777777" w:rsidR="00D737A7" w:rsidRPr="00DC1194" w:rsidRDefault="00D737A7" w:rsidP="00A63657">
            <w:pPr>
              <w:pStyle w:val="TAL"/>
              <w:rPr>
                <w:ins w:id="307" w:author="Author" w:date="2023-09-18T15:34:00Z"/>
                <w:rFonts w:eastAsia="맑은 고딕"/>
              </w:rPr>
            </w:pPr>
            <w:ins w:id="308" w:author="Author" w:date="2023-09-18T15:3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569F35AE" w14:textId="77777777" w:rsidR="00D737A7" w:rsidRPr="00DC1194" w:rsidRDefault="00D737A7" w:rsidP="00A63657">
            <w:pPr>
              <w:pStyle w:val="TAL"/>
              <w:rPr>
                <w:ins w:id="309" w:author="Author" w:date="2023-09-18T15:34:00Z"/>
                <w:rFonts w:eastAsia="맑은 고딕"/>
              </w:rPr>
            </w:pPr>
            <w:ins w:id="310" w:author="Author" w:date="2023-09-18T15:34:00Z">
              <w:r w:rsidRPr="00DC1194">
                <w:rPr>
                  <w:rFonts w:eastAsia="맑은 고딕"/>
                </w:rPr>
                <w:t>O</w:t>
              </w:r>
            </w:ins>
          </w:p>
        </w:tc>
        <w:tc>
          <w:tcPr>
            <w:tcW w:w="1077" w:type="dxa"/>
            <w:tcBorders>
              <w:top w:val="single" w:sz="4" w:space="0" w:color="auto"/>
              <w:left w:val="single" w:sz="4" w:space="0" w:color="auto"/>
              <w:bottom w:val="single" w:sz="4" w:space="0" w:color="auto"/>
              <w:right w:val="single" w:sz="4" w:space="0" w:color="auto"/>
            </w:tcBorders>
          </w:tcPr>
          <w:p w14:paraId="34DB4787" w14:textId="77777777" w:rsidR="00D737A7" w:rsidRPr="00DC1194" w:rsidRDefault="00D737A7" w:rsidP="00A63657">
            <w:pPr>
              <w:pStyle w:val="TAL"/>
              <w:rPr>
                <w:ins w:id="311" w:author="Author" w:date="2023-09-18T15:34:00Z"/>
                <w:rFonts w:eastAsia="맑은 고딕"/>
              </w:rPr>
            </w:pPr>
          </w:p>
        </w:tc>
        <w:tc>
          <w:tcPr>
            <w:tcW w:w="2234" w:type="dxa"/>
            <w:tcBorders>
              <w:top w:val="single" w:sz="4" w:space="0" w:color="auto"/>
              <w:left w:val="single" w:sz="4" w:space="0" w:color="auto"/>
              <w:bottom w:val="single" w:sz="4" w:space="0" w:color="auto"/>
              <w:right w:val="single" w:sz="4" w:space="0" w:color="auto"/>
            </w:tcBorders>
          </w:tcPr>
          <w:p w14:paraId="5B53CE6C" w14:textId="77777777" w:rsidR="00D737A7" w:rsidRPr="00CD552C" w:rsidRDefault="00D737A7" w:rsidP="00A63657">
            <w:pPr>
              <w:pStyle w:val="TAL"/>
              <w:rPr>
                <w:ins w:id="312" w:author="Author" w:date="2023-09-18T15:34:00Z"/>
                <w:lang w:eastAsia="zh-CN"/>
              </w:rPr>
            </w:pPr>
            <w:ins w:id="313"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3922F0E8" w14:textId="77777777" w:rsidR="00D737A7" w:rsidRPr="00CD552C" w:rsidRDefault="00D737A7" w:rsidP="00A63657">
            <w:pPr>
              <w:pStyle w:val="TAL"/>
              <w:rPr>
                <w:ins w:id="314" w:author="Author" w:date="2023-09-18T15:34:00Z"/>
                <w:bCs/>
                <w:lang w:eastAsia="zh-CN"/>
              </w:rPr>
            </w:pPr>
          </w:p>
        </w:tc>
      </w:tr>
      <w:tr w:rsidR="00D737A7" w:rsidRPr="00CD552C" w14:paraId="29B61AAA" w14:textId="77777777" w:rsidTr="00A63657">
        <w:trPr>
          <w:ins w:id="315"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448A2BC5" w14:textId="77777777" w:rsidR="00D737A7" w:rsidRPr="00DC1194" w:rsidRDefault="00D737A7" w:rsidP="00A63657">
            <w:pPr>
              <w:pStyle w:val="TAL"/>
              <w:rPr>
                <w:ins w:id="316" w:author="Author" w:date="2023-09-18T15:34:00Z"/>
                <w:rFonts w:eastAsia="맑은 고딕"/>
              </w:rPr>
            </w:pPr>
            <w:ins w:id="317" w:author="Author" w:date="2023-09-18T15:3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3BDFF3C" w14:textId="77777777" w:rsidR="00D737A7" w:rsidRPr="00DC1194" w:rsidRDefault="00D737A7" w:rsidP="00A63657">
            <w:pPr>
              <w:pStyle w:val="TAL"/>
              <w:rPr>
                <w:ins w:id="318" w:author="Author" w:date="2023-09-18T15:34:00Z"/>
                <w:rFonts w:eastAsia="맑은 고딕"/>
              </w:rPr>
            </w:pPr>
            <w:ins w:id="319" w:author="Author" w:date="2023-09-18T15:34:00Z">
              <w:r w:rsidRPr="00DC1194">
                <w:rPr>
                  <w:rFonts w:eastAsia="맑은 고딕"/>
                </w:rPr>
                <w:t>O</w:t>
              </w:r>
            </w:ins>
          </w:p>
        </w:tc>
        <w:tc>
          <w:tcPr>
            <w:tcW w:w="1077" w:type="dxa"/>
            <w:tcBorders>
              <w:top w:val="single" w:sz="4" w:space="0" w:color="auto"/>
              <w:left w:val="single" w:sz="4" w:space="0" w:color="auto"/>
              <w:bottom w:val="single" w:sz="4" w:space="0" w:color="auto"/>
              <w:right w:val="single" w:sz="4" w:space="0" w:color="auto"/>
            </w:tcBorders>
          </w:tcPr>
          <w:p w14:paraId="2AF54C08" w14:textId="77777777" w:rsidR="00D737A7" w:rsidRPr="00DC1194" w:rsidRDefault="00D737A7" w:rsidP="00A63657">
            <w:pPr>
              <w:pStyle w:val="TAL"/>
              <w:rPr>
                <w:ins w:id="320" w:author="Author" w:date="2023-09-18T15:34:00Z"/>
                <w:rFonts w:eastAsia="맑은 고딕"/>
              </w:rPr>
            </w:pPr>
          </w:p>
        </w:tc>
        <w:tc>
          <w:tcPr>
            <w:tcW w:w="2234" w:type="dxa"/>
            <w:tcBorders>
              <w:top w:val="single" w:sz="4" w:space="0" w:color="auto"/>
              <w:left w:val="single" w:sz="4" w:space="0" w:color="auto"/>
              <w:bottom w:val="single" w:sz="4" w:space="0" w:color="auto"/>
              <w:right w:val="single" w:sz="4" w:space="0" w:color="auto"/>
            </w:tcBorders>
          </w:tcPr>
          <w:p w14:paraId="1F72A154" w14:textId="77777777" w:rsidR="00D737A7" w:rsidRPr="00CD552C" w:rsidRDefault="00D737A7" w:rsidP="00A63657">
            <w:pPr>
              <w:pStyle w:val="TAL"/>
              <w:rPr>
                <w:ins w:id="321" w:author="Author" w:date="2023-09-18T15:34:00Z"/>
                <w:lang w:eastAsia="zh-CN"/>
              </w:rPr>
            </w:pPr>
            <w:ins w:id="322"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0BA3E5DE" w14:textId="77777777" w:rsidR="00D737A7" w:rsidRPr="00CD552C" w:rsidRDefault="00D737A7" w:rsidP="00A63657">
            <w:pPr>
              <w:pStyle w:val="TAL"/>
              <w:rPr>
                <w:ins w:id="323" w:author="Author" w:date="2023-09-18T15:34:00Z"/>
                <w:bCs/>
                <w:lang w:eastAsia="zh-CN"/>
              </w:rPr>
            </w:pPr>
          </w:p>
        </w:tc>
      </w:tr>
      <w:tr w:rsidR="00D737A7" w:rsidRPr="00CD552C" w14:paraId="53022E8F" w14:textId="77777777" w:rsidTr="00A63657">
        <w:trPr>
          <w:ins w:id="324"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4A29BB42" w14:textId="77777777" w:rsidR="00D737A7" w:rsidRPr="00CD552C" w:rsidRDefault="00D737A7" w:rsidP="00A63657">
            <w:pPr>
              <w:pStyle w:val="TAL"/>
              <w:rPr>
                <w:ins w:id="325" w:author="Author" w:date="2023-09-18T15:34:00Z"/>
                <w:lang w:eastAsia="zh-CN"/>
              </w:rPr>
            </w:pPr>
            <w:ins w:id="326" w:author="Author" w:date="2023-09-18T15:3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3E01A21A" w14:textId="77777777" w:rsidR="00D737A7" w:rsidRPr="00CD552C" w:rsidRDefault="00D737A7" w:rsidP="00A63657">
            <w:pPr>
              <w:pStyle w:val="TAL"/>
              <w:rPr>
                <w:ins w:id="327" w:author="Author" w:date="2023-09-18T15:34:00Z"/>
                <w:lang w:eastAsia="zh-CN"/>
              </w:rPr>
            </w:pPr>
            <w:ins w:id="328" w:author="Author" w:date="2023-09-18T15:3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5FB49217" w14:textId="77777777" w:rsidR="00D737A7" w:rsidRPr="00DC1194" w:rsidRDefault="00D737A7" w:rsidP="00A63657">
            <w:pPr>
              <w:pStyle w:val="TAL"/>
              <w:rPr>
                <w:ins w:id="329" w:author="Author" w:date="2023-09-18T15:34:00Z"/>
                <w:rFonts w:eastAsia="맑은 고딕"/>
              </w:rPr>
            </w:pPr>
          </w:p>
        </w:tc>
        <w:tc>
          <w:tcPr>
            <w:tcW w:w="2234" w:type="dxa"/>
            <w:tcBorders>
              <w:top w:val="single" w:sz="4" w:space="0" w:color="auto"/>
              <w:left w:val="single" w:sz="4" w:space="0" w:color="auto"/>
              <w:bottom w:val="single" w:sz="4" w:space="0" w:color="auto"/>
              <w:right w:val="single" w:sz="4" w:space="0" w:color="auto"/>
            </w:tcBorders>
          </w:tcPr>
          <w:p w14:paraId="2D55639C" w14:textId="77777777" w:rsidR="00D737A7" w:rsidRPr="00561AF9" w:rsidRDefault="00D737A7" w:rsidP="00A63657">
            <w:pPr>
              <w:pStyle w:val="TAL"/>
              <w:rPr>
                <w:ins w:id="330" w:author="Author" w:date="2023-09-18T15:34:00Z"/>
                <w:highlight w:val="yellow"/>
                <w:lang w:eastAsia="zh-CN"/>
              </w:rPr>
            </w:pPr>
            <w:ins w:id="331"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3FDB16B0" w14:textId="77777777" w:rsidR="00D737A7" w:rsidRPr="00CD552C" w:rsidRDefault="00D737A7" w:rsidP="00A63657">
            <w:pPr>
              <w:pStyle w:val="TAL"/>
              <w:rPr>
                <w:ins w:id="332" w:author="Author" w:date="2023-09-18T15:34:00Z"/>
                <w:bCs/>
                <w:lang w:eastAsia="zh-CN"/>
              </w:rPr>
            </w:pPr>
          </w:p>
        </w:tc>
      </w:tr>
      <w:tr w:rsidR="00D737A7" w:rsidRPr="00CD552C" w14:paraId="7FC6D7AD" w14:textId="77777777" w:rsidTr="00A63657">
        <w:trPr>
          <w:ins w:id="333"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15C10EE0" w14:textId="77777777" w:rsidR="00D737A7" w:rsidRPr="00CD552C" w:rsidRDefault="00D737A7" w:rsidP="00A63657">
            <w:pPr>
              <w:pStyle w:val="TAL"/>
              <w:rPr>
                <w:ins w:id="334" w:author="Author" w:date="2023-09-18T15:34:00Z"/>
                <w:lang w:eastAsia="zh-CN"/>
              </w:rPr>
            </w:pPr>
            <w:ins w:id="335" w:author="Author" w:date="2023-09-18T15:3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A646292" w14:textId="77777777" w:rsidR="00D737A7" w:rsidRPr="00CD552C" w:rsidRDefault="00D737A7" w:rsidP="00A63657">
            <w:pPr>
              <w:pStyle w:val="TAL"/>
              <w:rPr>
                <w:ins w:id="336" w:author="Author" w:date="2023-09-18T15:34:00Z"/>
                <w:lang w:eastAsia="zh-CN"/>
              </w:rPr>
            </w:pPr>
            <w:ins w:id="337" w:author="Author" w:date="2023-09-18T15:3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826418B" w14:textId="77777777" w:rsidR="00D737A7" w:rsidRPr="00DC1194" w:rsidRDefault="00D737A7" w:rsidP="00A63657">
            <w:pPr>
              <w:pStyle w:val="TAL"/>
              <w:rPr>
                <w:ins w:id="338" w:author="Author" w:date="2023-09-18T15:34:00Z"/>
                <w:rFonts w:eastAsia="맑은 고딕"/>
              </w:rPr>
            </w:pPr>
          </w:p>
        </w:tc>
        <w:tc>
          <w:tcPr>
            <w:tcW w:w="2234" w:type="dxa"/>
            <w:tcBorders>
              <w:top w:val="single" w:sz="4" w:space="0" w:color="auto"/>
              <w:left w:val="single" w:sz="4" w:space="0" w:color="auto"/>
              <w:bottom w:val="single" w:sz="4" w:space="0" w:color="auto"/>
              <w:right w:val="single" w:sz="4" w:space="0" w:color="auto"/>
            </w:tcBorders>
          </w:tcPr>
          <w:p w14:paraId="1EAD6EC7" w14:textId="77777777" w:rsidR="00D737A7" w:rsidRPr="00561AF9" w:rsidRDefault="00D737A7" w:rsidP="00A63657">
            <w:pPr>
              <w:pStyle w:val="TAL"/>
              <w:rPr>
                <w:ins w:id="339" w:author="Author" w:date="2023-09-18T15:34:00Z"/>
                <w:highlight w:val="yellow"/>
                <w:lang w:eastAsia="zh-CN"/>
              </w:rPr>
            </w:pPr>
            <w:ins w:id="340"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7E7F96BD" w14:textId="77777777" w:rsidR="00D737A7" w:rsidRPr="00CD552C" w:rsidRDefault="00D737A7" w:rsidP="00A63657">
            <w:pPr>
              <w:pStyle w:val="TAL"/>
              <w:rPr>
                <w:ins w:id="341" w:author="Author" w:date="2023-09-18T15:34:00Z"/>
                <w:bCs/>
                <w:lang w:eastAsia="zh-CN"/>
              </w:rPr>
            </w:pPr>
          </w:p>
        </w:tc>
      </w:tr>
      <w:tr w:rsidR="00D737A7" w:rsidRPr="00CD552C" w14:paraId="3F43E892" w14:textId="77777777" w:rsidTr="00A63657">
        <w:trPr>
          <w:ins w:id="342" w:author="변가빈" w:date="2023-09-29T08:34:00Z"/>
        </w:trPr>
        <w:tc>
          <w:tcPr>
            <w:tcW w:w="2451" w:type="dxa"/>
            <w:tcBorders>
              <w:top w:val="single" w:sz="4" w:space="0" w:color="auto"/>
              <w:left w:val="single" w:sz="4" w:space="0" w:color="auto"/>
              <w:bottom w:val="single" w:sz="4" w:space="0" w:color="auto"/>
              <w:right w:val="single" w:sz="4" w:space="0" w:color="auto"/>
            </w:tcBorders>
          </w:tcPr>
          <w:p w14:paraId="25DB2CCE" w14:textId="634961F6" w:rsidR="00D737A7" w:rsidRPr="00D737A7" w:rsidRDefault="00D737A7" w:rsidP="00A63657">
            <w:pPr>
              <w:pStyle w:val="TAL"/>
              <w:rPr>
                <w:ins w:id="343" w:author="변가빈" w:date="2023-09-29T08:34:00Z"/>
                <w:rFonts w:eastAsia="맑은 고딕" w:hint="eastAsia"/>
                <w:lang w:eastAsia="ko-KR"/>
              </w:rPr>
            </w:pPr>
            <w:ins w:id="344" w:author="변가빈" w:date="2023-09-29T08:34:00Z">
              <w:r>
                <w:rPr>
                  <w:rFonts w:eastAsia="맑은 고딕" w:hint="eastAsia"/>
                  <w:lang w:eastAsia="ko-KR"/>
                </w:rPr>
                <w:t>U</w:t>
              </w:r>
              <w:r>
                <w:rPr>
                  <w:rFonts w:eastAsia="맑은 고딕"/>
                  <w:lang w:eastAsia="ko-KR"/>
                </w:rPr>
                <w:t>E Performance Feedback Collection Termination</w:t>
              </w:r>
            </w:ins>
          </w:p>
        </w:tc>
        <w:tc>
          <w:tcPr>
            <w:tcW w:w="1077" w:type="dxa"/>
            <w:tcBorders>
              <w:top w:val="single" w:sz="4" w:space="0" w:color="auto"/>
              <w:left w:val="single" w:sz="4" w:space="0" w:color="auto"/>
              <w:bottom w:val="single" w:sz="4" w:space="0" w:color="auto"/>
              <w:right w:val="single" w:sz="4" w:space="0" w:color="auto"/>
            </w:tcBorders>
          </w:tcPr>
          <w:p w14:paraId="6452AE4E" w14:textId="10E7C46A" w:rsidR="00D737A7" w:rsidRPr="00D737A7" w:rsidRDefault="00D737A7" w:rsidP="00A63657">
            <w:pPr>
              <w:pStyle w:val="TAL"/>
              <w:rPr>
                <w:ins w:id="345" w:author="변가빈" w:date="2023-09-29T08:34:00Z"/>
                <w:rFonts w:eastAsia="맑은 고딕" w:hint="eastAsia"/>
                <w:lang w:eastAsia="ko-KR"/>
              </w:rPr>
            </w:pPr>
            <w:ins w:id="346" w:author="변가빈" w:date="2023-09-29T08:34:00Z">
              <w:r>
                <w:rPr>
                  <w:rFonts w:eastAsia="맑은 고딕" w:hint="eastAsia"/>
                  <w:lang w:eastAsia="ko-KR"/>
                </w:rPr>
                <w:t>O</w:t>
              </w:r>
            </w:ins>
          </w:p>
        </w:tc>
        <w:tc>
          <w:tcPr>
            <w:tcW w:w="1077" w:type="dxa"/>
            <w:tcBorders>
              <w:top w:val="single" w:sz="4" w:space="0" w:color="auto"/>
              <w:left w:val="single" w:sz="4" w:space="0" w:color="auto"/>
              <w:bottom w:val="single" w:sz="4" w:space="0" w:color="auto"/>
              <w:right w:val="single" w:sz="4" w:space="0" w:color="auto"/>
            </w:tcBorders>
          </w:tcPr>
          <w:p w14:paraId="52F5CD83" w14:textId="77777777" w:rsidR="00D737A7" w:rsidRPr="00DC1194" w:rsidRDefault="00D737A7" w:rsidP="00A63657">
            <w:pPr>
              <w:pStyle w:val="TAL"/>
              <w:rPr>
                <w:ins w:id="347" w:author="변가빈" w:date="2023-09-29T08:34:00Z"/>
                <w:rFonts w:eastAsia="맑은 고딕"/>
              </w:rPr>
            </w:pPr>
          </w:p>
        </w:tc>
        <w:tc>
          <w:tcPr>
            <w:tcW w:w="2234" w:type="dxa"/>
            <w:tcBorders>
              <w:top w:val="single" w:sz="4" w:space="0" w:color="auto"/>
              <w:left w:val="single" w:sz="4" w:space="0" w:color="auto"/>
              <w:bottom w:val="single" w:sz="4" w:space="0" w:color="auto"/>
              <w:right w:val="single" w:sz="4" w:space="0" w:color="auto"/>
            </w:tcBorders>
          </w:tcPr>
          <w:p w14:paraId="3AD9F900" w14:textId="463BD82D" w:rsidR="00D737A7" w:rsidRPr="00D737A7" w:rsidRDefault="00D737A7" w:rsidP="00A63657">
            <w:pPr>
              <w:pStyle w:val="TAL"/>
              <w:rPr>
                <w:ins w:id="348" w:author="변가빈" w:date="2023-09-29T08:34:00Z"/>
                <w:rFonts w:eastAsia="맑은 고딕" w:hint="eastAsia"/>
                <w:highlight w:val="yellow"/>
                <w:lang w:eastAsia="ko-KR"/>
              </w:rPr>
            </w:pPr>
            <w:ins w:id="349" w:author="변가빈" w:date="2023-09-29T08:34:00Z">
              <w:r w:rsidRPr="00D737A7">
                <w:rPr>
                  <w:rFonts w:eastAsia="맑은 고딕" w:hint="eastAsia"/>
                  <w:lang w:eastAsia="ko-KR"/>
                </w:rPr>
                <w:t>E</w:t>
              </w:r>
              <w:r w:rsidRPr="00D737A7">
                <w:rPr>
                  <w:rFonts w:eastAsia="맑은 고딕"/>
                  <w:lang w:eastAsia="ko-KR"/>
                </w:rPr>
                <w:t>NUMERATED (</w:t>
              </w:r>
            </w:ins>
            <w:proofErr w:type="spellStart"/>
            <w:ins w:id="350" w:author="변가빈" w:date="2023-09-29T08:35:00Z">
              <w:r w:rsidRPr="00D737A7">
                <w:rPr>
                  <w:rFonts w:eastAsia="맑은 고딕"/>
                  <w:lang w:eastAsia="ko-KR"/>
                </w:rPr>
                <w:t>rrc</w:t>
              </w:r>
              <w:proofErr w:type="spellEnd"/>
              <w:r w:rsidRPr="00D737A7">
                <w:rPr>
                  <w:rFonts w:eastAsia="맑은 고딕"/>
                  <w:lang w:eastAsia="ko-KR"/>
                </w:rPr>
                <w:t xml:space="preserve"> idle, </w:t>
              </w:r>
              <w:proofErr w:type="spellStart"/>
              <w:r w:rsidRPr="00D737A7">
                <w:rPr>
                  <w:rFonts w:eastAsia="맑은 고딕"/>
                  <w:lang w:eastAsia="ko-KR"/>
                </w:rPr>
                <w:t>rrc</w:t>
              </w:r>
              <w:proofErr w:type="spellEnd"/>
              <w:r w:rsidRPr="00D737A7">
                <w:rPr>
                  <w:rFonts w:eastAsia="맑은 고딕"/>
                  <w:lang w:eastAsia="ko-KR"/>
                </w:rPr>
                <w:t xml:space="preserve"> inactive, handover to another cell, …)</w:t>
              </w:r>
            </w:ins>
          </w:p>
        </w:tc>
        <w:tc>
          <w:tcPr>
            <w:tcW w:w="2881" w:type="dxa"/>
            <w:tcBorders>
              <w:top w:val="single" w:sz="4" w:space="0" w:color="auto"/>
              <w:left w:val="single" w:sz="4" w:space="0" w:color="auto"/>
              <w:bottom w:val="single" w:sz="4" w:space="0" w:color="auto"/>
              <w:right w:val="single" w:sz="4" w:space="0" w:color="auto"/>
            </w:tcBorders>
          </w:tcPr>
          <w:p w14:paraId="573249BE" w14:textId="77777777" w:rsidR="00D737A7" w:rsidRPr="00CD552C" w:rsidRDefault="00D737A7" w:rsidP="00A63657">
            <w:pPr>
              <w:pStyle w:val="TAL"/>
              <w:rPr>
                <w:ins w:id="351" w:author="변가빈" w:date="2023-09-29T08:34:00Z"/>
                <w:bCs/>
                <w:lang w:eastAsia="zh-CN"/>
              </w:rPr>
            </w:pPr>
          </w:p>
        </w:tc>
      </w:tr>
    </w:tbl>
    <w:p w14:paraId="0A4D1458" w14:textId="77777777" w:rsidR="00D737A7" w:rsidRDefault="00D737A7" w:rsidP="00D737A7">
      <w:pPr>
        <w:rPr>
          <w:ins w:id="352" w:author="Author" w:date="2023-09-18T15:34:00Z"/>
        </w:rPr>
      </w:pPr>
    </w:p>
    <w:p w14:paraId="52846702" w14:textId="77777777" w:rsidR="00FA3F5A" w:rsidRPr="003119F9" w:rsidRDefault="00FA3F5A" w:rsidP="007A7E6C">
      <w:pPr>
        <w:rPr>
          <w:rFonts w:eastAsia="Yu Mincho"/>
        </w:rPr>
      </w:pPr>
    </w:p>
    <w:p w14:paraId="40D70749" w14:textId="1A366EDD" w:rsidR="001A0906" w:rsidRPr="001A0906" w:rsidRDefault="00C560BE" w:rsidP="00C560BE">
      <w:pPr>
        <w:pStyle w:val="FirstChange"/>
        <w:rPr>
          <w:i/>
          <w:lang w:eastAsia="ja-JP"/>
        </w:rPr>
      </w:pPr>
      <w:r>
        <w:t xml:space="preserve">&lt;&lt;&lt;&lt;&lt;&lt;&lt;&lt;&lt;&lt;&lt;&lt;&lt;&lt;&lt;&lt;&lt;&lt;&lt;&lt; </w:t>
      </w:r>
      <w:r>
        <w:rPr>
          <w:rFonts w:hint="eastAsia"/>
          <w:lang w:val="en-US" w:eastAsia="zh-CN"/>
        </w:rPr>
        <w:t xml:space="preserve">End of </w:t>
      </w:r>
      <w:r>
        <w:t>Changes &gt;&gt;&gt;&gt;&gt;&gt;&gt;&gt;&gt;&gt;&gt;&gt;&gt;&gt;&gt;&gt;&gt;&gt;&gt;&gt;</w:t>
      </w:r>
    </w:p>
    <w:sectPr w:rsidR="001A0906" w:rsidRPr="001A0906" w:rsidSect="001A0906">
      <w:head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C5315" w14:textId="77777777" w:rsidR="00E60B6A" w:rsidRDefault="00E60B6A">
      <w:r>
        <w:separator/>
      </w:r>
    </w:p>
  </w:endnote>
  <w:endnote w:type="continuationSeparator" w:id="0">
    <w:p w14:paraId="3677E92A" w14:textId="77777777" w:rsidR="00E60B6A" w:rsidRDefault="00E6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38D77" w14:textId="77777777" w:rsidR="00E60B6A" w:rsidRDefault="00E60B6A">
      <w:r>
        <w:separator/>
      </w:r>
    </w:p>
  </w:footnote>
  <w:footnote w:type="continuationSeparator" w:id="0">
    <w:p w14:paraId="7A9D0B60" w14:textId="77777777" w:rsidR="00E60B6A" w:rsidRDefault="00E60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75158" w14:textId="77777777" w:rsidR="00754A58" w:rsidRDefault="00754A5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4990761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15999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874474">
    <w:abstractNumId w:val="12"/>
  </w:num>
  <w:num w:numId="4" w16cid:durableId="250703121">
    <w:abstractNumId w:val="11"/>
  </w:num>
  <w:num w:numId="5" w16cid:durableId="99379526">
    <w:abstractNumId w:val="15"/>
  </w:num>
  <w:num w:numId="6" w16cid:durableId="1059354892">
    <w:abstractNumId w:val="13"/>
  </w:num>
  <w:num w:numId="7" w16cid:durableId="1888835303">
    <w:abstractNumId w:val="9"/>
  </w:num>
  <w:num w:numId="8" w16cid:durableId="1868179005">
    <w:abstractNumId w:val="7"/>
  </w:num>
  <w:num w:numId="9" w16cid:durableId="1456368951">
    <w:abstractNumId w:val="6"/>
  </w:num>
  <w:num w:numId="10" w16cid:durableId="1426536322">
    <w:abstractNumId w:val="5"/>
  </w:num>
  <w:num w:numId="11" w16cid:durableId="885528333">
    <w:abstractNumId w:val="4"/>
  </w:num>
  <w:num w:numId="12" w16cid:durableId="1470198308">
    <w:abstractNumId w:val="8"/>
  </w:num>
  <w:num w:numId="13" w16cid:durableId="1570260825">
    <w:abstractNumId w:val="3"/>
  </w:num>
  <w:num w:numId="14" w16cid:durableId="122062612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4949298">
    <w:abstractNumId w:val="14"/>
  </w:num>
  <w:num w:numId="16" w16cid:durableId="1925455980">
    <w:abstractNumId w:val="2"/>
  </w:num>
  <w:num w:numId="17" w16cid:durableId="51970305">
    <w:abstractNumId w:val="1"/>
  </w:num>
  <w:num w:numId="18" w16cid:durableId="2033796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변가빈">
    <w15:presenceInfo w15:providerId="AD" w15:userId="S::gavin13@geumdong.sen.es.kr::61606183-5f09-4f65-80c6-3a7414915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329"/>
    <w:rsid w:val="000505E7"/>
    <w:rsid w:val="00051C19"/>
    <w:rsid w:val="0005373C"/>
    <w:rsid w:val="00055903"/>
    <w:rsid w:val="000816E1"/>
    <w:rsid w:val="000838AE"/>
    <w:rsid w:val="00083967"/>
    <w:rsid w:val="00092302"/>
    <w:rsid w:val="00093425"/>
    <w:rsid w:val="000A571C"/>
    <w:rsid w:val="000A6394"/>
    <w:rsid w:val="000B7FED"/>
    <w:rsid w:val="000C038A"/>
    <w:rsid w:val="000C04C7"/>
    <w:rsid w:val="000C6598"/>
    <w:rsid w:val="000D7605"/>
    <w:rsid w:val="000E4DB2"/>
    <w:rsid w:val="000E6E91"/>
    <w:rsid w:val="000F2BE6"/>
    <w:rsid w:val="00110804"/>
    <w:rsid w:val="00111AA5"/>
    <w:rsid w:val="00117A82"/>
    <w:rsid w:val="00126886"/>
    <w:rsid w:val="00132A0B"/>
    <w:rsid w:val="00144C1C"/>
    <w:rsid w:val="00145D43"/>
    <w:rsid w:val="001564F7"/>
    <w:rsid w:val="00170F4D"/>
    <w:rsid w:val="00175047"/>
    <w:rsid w:val="00191585"/>
    <w:rsid w:val="00192C46"/>
    <w:rsid w:val="001A08B3"/>
    <w:rsid w:val="001A0906"/>
    <w:rsid w:val="001A0A3A"/>
    <w:rsid w:val="001A0B70"/>
    <w:rsid w:val="001A7196"/>
    <w:rsid w:val="001A7B60"/>
    <w:rsid w:val="001B52F0"/>
    <w:rsid w:val="001B7A65"/>
    <w:rsid w:val="001C69A4"/>
    <w:rsid w:val="001D0178"/>
    <w:rsid w:val="001D7497"/>
    <w:rsid w:val="001D7923"/>
    <w:rsid w:val="001E41F3"/>
    <w:rsid w:val="001E440D"/>
    <w:rsid w:val="001E5C12"/>
    <w:rsid w:val="001E64E0"/>
    <w:rsid w:val="001F10AA"/>
    <w:rsid w:val="001F5F9D"/>
    <w:rsid w:val="0020050B"/>
    <w:rsid w:val="00201B91"/>
    <w:rsid w:val="00203098"/>
    <w:rsid w:val="00211371"/>
    <w:rsid w:val="0022282C"/>
    <w:rsid w:val="002311C4"/>
    <w:rsid w:val="00233044"/>
    <w:rsid w:val="00254268"/>
    <w:rsid w:val="00255608"/>
    <w:rsid w:val="00257BA9"/>
    <w:rsid w:val="0026004D"/>
    <w:rsid w:val="00262CE6"/>
    <w:rsid w:val="002640DD"/>
    <w:rsid w:val="002663B7"/>
    <w:rsid w:val="00267E40"/>
    <w:rsid w:val="00270557"/>
    <w:rsid w:val="00275D12"/>
    <w:rsid w:val="00284FEB"/>
    <w:rsid w:val="002860C4"/>
    <w:rsid w:val="00293379"/>
    <w:rsid w:val="002962A7"/>
    <w:rsid w:val="002B5741"/>
    <w:rsid w:val="002C2EA3"/>
    <w:rsid w:val="002E6CAB"/>
    <w:rsid w:val="00301A48"/>
    <w:rsid w:val="00305409"/>
    <w:rsid w:val="003119F9"/>
    <w:rsid w:val="003130BD"/>
    <w:rsid w:val="00317DD8"/>
    <w:rsid w:val="00324F65"/>
    <w:rsid w:val="003609EF"/>
    <w:rsid w:val="00361593"/>
    <w:rsid w:val="0036231A"/>
    <w:rsid w:val="00370001"/>
    <w:rsid w:val="00372B40"/>
    <w:rsid w:val="00374DD4"/>
    <w:rsid w:val="00383F30"/>
    <w:rsid w:val="003945A7"/>
    <w:rsid w:val="00396359"/>
    <w:rsid w:val="003A2227"/>
    <w:rsid w:val="003C08A8"/>
    <w:rsid w:val="003D322D"/>
    <w:rsid w:val="003E1A36"/>
    <w:rsid w:val="003E32C1"/>
    <w:rsid w:val="003F1ABC"/>
    <w:rsid w:val="003F1EE9"/>
    <w:rsid w:val="00410371"/>
    <w:rsid w:val="004121C3"/>
    <w:rsid w:val="004242F1"/>
    <w:rsid w:val="00424CBF"/>
    <w:rsid w:val="00450A98"/>
    <w:rsid w:val="004551FE"/>
    <w:rsid w:val="00463956"/>
    <w:rsid w:val="00466967"/>
    <w:rsid w:val="00471C1E"/>
    <w:rsid w:val="00481B67"/>
    <w:rsid w:val="00486605"/>
    <w:rsid w:val="004957CA"/>
    <w:rsid w:val="004A34EB"/>
    <w:rsid w:val="004B2916"/>
    <w:rsid w:val="004B75B7"/>
    <w:rsid w:val="004C1E72"/>
    <w:rsid w:val="004C283C"/>
    <w:rsid w:val="004C7415"/>
    <w:rsid w:val="004D144A"/>
    <w:rsid w:val="004E28A8"/>
    <w:rsid w:val="004F4CE0"/>
    <w:rsid w:val="0051051B"/>
    <w:rsid w:val="00514A15"/>
    <w:rsid w:val="005155A3"/>
    <w:rsid w:val="0051580D"/>
    <w:rsid w:val="0052626B"/>
    <w:rsid w:val="0052796E"/>
    <w:rsid w:val="00544425"/>
    <w:rsid w:val="00546F63"/>
    <w:rsid w:val="00547111"/>
    <w:rsid w:val="00553EC0"/>
    <w:rsid w:val="00567DA0"/>
    <w:rsid w:val="00571DBE"/>
    <w:rsid w:val="00581346"/>
    <w:rsid w:val="005824BC"/>
    <w:rsid w:val="00592D74"/>
    <w:rsid w:val="005A3A04"/>
    <w:rsid w:val="005A5F9C"/>
    <w:rsid w:val="005C4C13"/>
    <w:rsid w:val="005E06AD"/>
    <w:rsid w:val="005E2C44"/>
    <w:rsid w:val="005F6B29"/>
    <w:rsid w:val="00604288"/>
    <w:rsid w:val="00621188"/>
    <w:rsid w:val="00622108"/>
    <w:rsid w:val="006257ED"/>
    <w:rsid w:val="00626F92"/>
    <w:rsid w:val="006365D0"/>
    <w:rsid w:val="006742FA"/>
    <w:rsid w:val="00695808"/>
    <w:rsid w:val="006A3C2E"/>
    <w:rsid w:val="006B46FB"/>
    <w:rsid w:val="006E21FB"/>
    <w:rsid w:val="006E41AF"/>
    <w:rsid w:val="006F6DA7"/>
    <w:rsid w:val="007073E2"/>
    <w:rsid w:val="007076E9"/>
    <w:rsid w:val="007200F9"/>
    <w:rsid w:val="007206F9"/>
    <w:rsid w:val="00735B6D"/>
    <w:rsid w:val="00737E8A"/>
    <w:rsid w:val="007426FF"/>
    <w:rsid w:val="00743CBF"/>
    <w:rsid w:val="00754A58"/>
    <w:rsid w:val="00756B33"/>
    <w:rsid w:val="00771F2F"/>
    <w:rsid w:val="00783B74"/>
    <w:rsid w:val="00792342"/>
    <w:rsid w:val="007923DC"/>
    <w:rsid w:val="0079431C"/>
    <w:rsid w:val="007977A8"/>
    <w:rsid w:val="007A1407"/>
    <w:rsid w:val="007A2953"/>
    <w:rsid w:val="007A7E6C"/>
    <w:rsid w:val="007B512A"/>
    <w:rsid w:val="007B60C6"/>
    <w:rsid w:val="007B6D98"/>
    <w:rsid w:val="007C16EA"/>
    <w:rsid w:val="007C2097"/>
    <w:rsid w:val="007D3AF9"/>
    <w:rsid w:val="007D472E"/>
    <w:rsid w:val="007D6A07"/>
    <w:rsid w:val="007E1982"/>
    <w:rsid w:val="007F7259"/>
    <w:rsid w:val="008030A7"/>
    <w:rsid w:val="008040A8"/>
    <w:rsid w:val="00812E01"/>
    <w:rsid w:val="00823831"/>
    <w:rsid w:val="00824F1D"/>
    <w:rsid w:val="008279FA"/>
    <w:rsid w:val="00851AC0"/>
    <w:rsid w:val="0085229E"/>
    <w:rsid w:val="00861F51"/>
    <w:rsid w:val="008626E7"/>
    <w:rsid w:val="00870EE7"/>
    <w:rsid w:val="00873C7A"/>
    <w:rsid w:val="0088141D"/>
    <w:rsid w:val="008863B9"/>
    <w:rsid w:val="008A45A6"/>
    <w:rsid w:val="008B1D93"/>
    <w:rsid w:val="008B20CF"/>
    <w:rsid w:val="008D58AC"/>
    <w:rsid w:val="008F686C"/>
    <w:rsid w:val="00900338"/>
    <w:rsid w:val="009148DE"/>
    <w:rsid w:val="009358C7"/>
    <w:rsid w:val="00941E30"/>
    <w:rsid w:val="00943C93"/>
    <w:rsid w:val="00950DA7"/>
    <w:rsid w:val="009615AA"/>
    <w:rsid w:val="009631CD"/>
    <w:rsid w:val="00966BD1"/>
    <w:rsid w:val="009707DE"/>
    <w:rsid w:val="00974F64"/>
    <w:rsid w:val="009777D9"/>
    <w:rsid w:val="00980F7D"/>
    <w:rsid w:val="00991B88"/>
    <w:rsid w:val="00992B3A"/>
    <w:rsid w:val="00993CD4"/>
    <w:rsid w:val="009A0459"/>
    <w:rsid w:val="009A5753"/>
    <w:rsid w:val="009A579D"/>
    <w:rsid w:val="009C52A4"/>
    <w:rsid w:val="009C7157"/>
    <w:rsid w:val="009D1CED"/>
    <w:rsid w:val="009E3297"/>
    <w:rsid w:val="009F1119"/>
    <w:rsid w:val="009F734F"/>
    <w:rsid w:val="00A03301"/>
    <w:rsid w:val="00A1378B"/>
    <w:rsid w:val="00A238FC"/>
    <w:rsid w:val="00A246B6"/>
    <w:rsid w:val="00A316C8"/>
    <w:rsid w:val="00A403DF"/>
    <w:rsid w:val="00A41F3E"/>
    <w:rsid w:val="00A47E70"/>
    <w:rsid w:val="00A50CF0"/>
    <w:rsid w:val="00A5798D"/>
    <w:rsid w:val="00A7671C"/>
    <w:rsid w:val="00A83B32"/>
    <w:rsid w:val="00A9370F"/>
    <w:rsid w:val="00A978E4"/>
    <w:rsid w:val="00AA2CBC"/>
    <w:rsid w:val="00AA33F2"/>
    <w:rsid w:val="00AC5820"/>
    <w:rsid w:val="00AD1CD8"/>
    <w:rsid w:val="00AE679B"/>
    <w:rsid w:val="00B17E04"/>
    <w:rsid w:val="00B258BB"/>
    <w:rsid w:val="00B264BF"/>
    <w:rsid w:val="00B3004D"/>
    <w:rsid w:val="00B37961"/>
    <w:rsid w:val="00B607AE"/>
    <w:rsid w:val="00B67B97"/>
    <w:rsid w:val="00B756EE"/>
    <w:rsid w:val="00B800D2"/>
    <w:rsid w:val="00B801CD"/>
    <w:rsid w:val="00B81DF2"/>
    <w:rsid w:val="00B91274"/>
    <w:rsid w:val="00B968C8"/>
    <w:rsid w:val="00BA3EC5"/>
    <w:rsid w:val="00BA51D9"/>
    <w:rsid w:val="00BB5DFC"/>
    <w:rsid w:val="00BC1C76"/>
    <w:rsid w:val="00BD1207"/>
    <w:rsid w:val="00BD279D"/>
    <w:rsid w:val="00BD6BB8"/>
    <w:rsid w:val="00BE1553"/>
    <w:rsid w:val="00C02F2E"/>
    <w:rsid w:val="00C03E3E"/>
    <w:rsid w:val="00C11E4F"/>
    <w:rsid w:val="00C226A3"/>
    <w:rsid w:val="00C249EC"/>
    <w:rsid w:val="00C327B3"/>
    <w:rsid w:val="00C37077"/>
    <w:rsid w:val="00C560BE"/>
    <w:rsid w:val="00C66BA2"/>
    <w:rsid w:val="00C767FB"/>
    <w:rsid w:val="00C9297C"/>
    <w:rsid w:val="00C95985"/>
    <w:rsid w:val="00CA7912"/>
    <w:rsid w:val="00CB335E"/>
    <w:rsid w:val="00CC48CC"/>
    <w:rsid w:val="00CC5026"/>
    <w:rsid w:val="00CC68D0"/>
    <w:rsid w:val="00CD1068"/>
    <w:rsid w:val="00CD3B95"/>
    <w:rsid w:val="00D03F9A"/>
    <w:rsid w:val="00D06D51"/>
    <w:rsid w:val="00D1555C"/>
    <w:rsid w:val="00D24991"/>
    <w:rsid w:val="00D26045"/>
    <w:rsid w:val="00D32330"/>
    <w:rsid w:val="00D42C27"/>
    <w:rsid w:val="00D46B74"/>
    <w:rsid w:val="00D50255"/>
    <w:rsid w:val="00D66520"/>
    <w:rsid w:val="00D737A7"/>
    <w:rsid w:val="00D73D1D"/>
    <w:rsid w:val="00D968DC"/>
    <w:rsid w:val="00DA6C9B"/>
    <w:rsid w:val="00DA6EA9"/>
    <w:rsid w:val="00DA73FA"/>
    <w:rsid w:val="00DB224B"/>
    <w:rsid w:val="00DB6C80"/>
    <w:rsid w:val="00DB7D2D"/>
    <w:rsid w:val="00DD1234"/>
    <w:rsid w:val="00DD5405"/>
    <w:rsid w:val="00DD71D0"/>
    <w:rsid w:val="00DE34CF"/>
    <w:rsid w:val="00DF53A6"/>
    <w:rsid w:val="00E04F71"/>
    <w:rsid w:val="00E13F3D"/>
    <w:rsid w:val="00E34898"/>
    <w:rsid w:val="00E40A48"/>
    <w:rsid w:val="00E42FB1"/>
    <w:rsid w:val="00E43B13"/>
    <w:rsid w:val="00E51F0C"/>
    <w:rsid w:val="00E52923"/>
    <w:rsid w:val="00E60B6A"/>
    <w:rsid w:val="00E628A3"/>
    <w:rsid w:val="00E8247A"/>
    <w:rsid w:val="00E879F6"/>
    <w:rsid w:val="00E92E8A"/>
    <w:rsid w:val="00EA4DC0"/>
    <w:rsid w:val="00EB09B7"/>
    <w:rsid w:val="00EB753A"/>
    <w:rsid w:val="00EC0C66"/>
    <w:rsid w:val="00ED7010"/>
    <w:rsid w:val="00ED7AF3"/>
    <w:rsid w:val="00EE7D7C"/>
    <w:rsid w:val="00F0436A"/>
    <w:rsid w:val="00F047CF"/>
    <w:rsid w:val="00F144B7"/>
    <w:rsid w:val="00F2094E"/>
    <w:rsid w:val="00F24FCF"/>
    <w:rsid w:val="00F25D98"/>
    <w:rsid w:val="00F300FB"/>
    <w:rsid w:val="00F33D6C"/>
    <w:rsid w:val="00F456B9"/>
    <w:rsid w:val="00F52DFC"/>
    <w:rsid w:val="00F93E18"/>
    <w:rsid w:val="00FA0CA6"/>
    <w:rsid w:val="00FA3268"/>
    <w:rsid w:val="00FA3F5A"/>
    <w:rsid w:val="00FB6386"/>
    <w:rsid w:val="00FD2A65"/>
    <w:rsid w:val="00FD5BAB"/>
    <w:rsid w:val="00FE2545"/>
    <w:rsid w:val="00FE7FC1"/>
    <w:rsid w:val="00FF2B3A"/>
    <w:rsid w:val="00FF2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F51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FCF"/>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qFormat/>
    <w:rsid w:val="00D46B74"/>
    <w:rPr>
      <w:rFonts w:ascii="Arial" w:hAnsi="Arial"/>
      <w:sz w:val="18"/>
      <w:lang w:val="en-GB" w:eastAsia="en-US"/>
    </w:rPr>
  </w:style>
  <w:style w:type="character" w:customStyle="1" w:styleId="TAHChar">
    <w:name w:val="TAH Char"/>
    <w:link w:val="TAH"/>
    <w:qFormat/>
    <w:rsid w:val="00D46B74"/>
    <w:rPr>
      <w:rFonts w:ascii="Arial" w:hAnsi="Arial"/>
      <w:b/>
      <w:sz w:val="18"/>
      <w:lang w:val="en-GB" w:eastAsia="en-US"/>
    </w:rPr>
  </w:style>
  <w:style w:type="character" w:customStyle="1" w:styleId="B1Char">
    <w:name w:val="B1 Char"/>
    <w:link w:val="B10"/>
    <w:qFormat/>
    <w:rsid w:val="00D46B74"/>
    <w:rPr>
      <w:rFonts w:ascii="Times New Roman" w:hAnsi="Times New Roman"/>
      <w:lang w:val="en-GB" w:eastAsia="en-US"/>
    </w:rPr>
  </w:style>
  <w:style w:type="character" w:customStyle="1" w:styleId="TACChar">
    <w:name w:val="TAC Char"/>
    <w:link w:val="TAC"/>
    <w:qFormat/>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af1">
    <w:name w:val="Subtitle"/>
    <w:basedOn w:val="a"/>
    <w:next w:val="a"/>
    <w:link w:val="Char5"/>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부제 Char"/>
    <w:basedOn w:val="a0"/>
    <w:link w:val="af1"/>
    <w:rsid w:val="00203098"/>
    <w:rPr>
      <w:rFonts w:asciiTheme="minorHAnsi" w:hAnsiTheme="minorHAnsi" w:cstheme="minorBidi"/>
      <w:color w:val="5A5A5A" w:themeColor="text1" w:themeTint="A5"/>
      <w:spacing w:val="15"/>
      <w:sz w:val="22"/>
      <w:szCs w:val="22"/>
      <w:lang w:val="en-GB" w:eastAsia="en-US"/>
    </w:rPr>
  </w:style>
  <w:style w:type="character" w:customStyle="1" w:styleId="1Char">
    <w:name w:val="제목 1 Char"/>
    <w:aliases w:val="H1 Char"/>
    <w:basedOn w:val="a0"/>
    <w:link w:val="1"/>
    <w:rsid w:val="0005373C"/>
    <w:rPr>
      <w:rFonts w:ascii="Arial" w:hAnsi="Arial"/>
      <w:sz w:val="36"/>
      <w:lang w:val="en-GB" w:eastAsia="en-US"/>
    </w:rPr>
  </w:style>
  <w:style w:type="character" w:customStyle="1" w:styleId="2Char">
    <w:name w:val="제목 2 Char"/>
    <w:basedOn w:val="a0"/>
    <w:link w:val="2"/>
    <w:rsid w:val="0005373C"/>
    <w:rPr>
      <w:rFonts w:ascii="Arial" w:hAnsi="Arial"/>
      <w:sz w:val="32"/>
      <w:lang w:val="en-GB" w:eastAsia="en-US"/>
    </w:rPr>
  </w:style>
  <w:style w:type="character" w:customStyle="1" w:styleId="3Char">
    <w:name w:val="제목 3 Char"/>
    <w:aliases w:val="Underrubrik2 Char,H3 Char"/>
    <w:basedOn w:val="a0"/>
    <w:link w:val="3"/>
    <w:rsid w:val="0005373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373C"/>
    <w:rPr>
      <w:rFonts w:ascii="Arial" w:hAnsi="Arial"/>
      <w:sz w:val="24"/>
      <w:lang w:val="en-GB" w:eastAsia="en-US"/>
    </w:rPr>
  </w:style>
  <w:style w:type="character" w:customStyle="1" w:styleId="5Char">
    <w:name w:val="제목 5 Char"/>
    <w:basedOn w:val="a0"/>
    <w:link w:val="5"/>
    <w:rsid w:val="0005373C"/>
    <w:rPr>
      <w:rFonts w:ascii="Arial" w:hAnsi="Arial"/>
      <w:sz w:val="22"/>
      <w:lang w:val="en-GB" w:eastAsia="en-US"/>
    </w:rPr>
  </w:style>
  <w:style w:type="character" w:customStyle="1" w:styleId="6Char">
    <w:name w:val="제목 6 Char"/>
    <w:basedOn w:val="a0"/>
    <w:link w:val="6"/>
    <w:rsid w:val="0005373C"/>
    <w:rPr>
      <w:rFonts w:ascii="Arial" w:hAnsi="Arial"/>
      <w:lang w:val="en-GB" w:eastAsia="en-US"/>
    </w:rPr>
  </w:style>
  <w:style w:type="character" w:customStyle="1" w:styleId="7Char">
    <w:name w:val="제목 7 Char"/>
    <w:basedOn w:val="a0"/>
    <w:link w:val="7"/>
    <w:rsid w:val="0005373C"/>
    <w:rPr>
      <w:rFonts w:ascii="Arial" w:hAnsi="Arial"/>
      <w:lang w:val="en-GB" w:eastAsia="en-US"/>
    </w:rPr>
  </w:style>
  <w:style w:type="character" w:customStyle="1" w:styleId="8Char">
    <w:name w:val="제목 8 Char"/>
    <w:basedOn w:val="a0"/>
    <w:link w:val="8"/>
    <w:rsid w:val="0005373C"/>
    <w:rPr>
      <w:rFonts w:ascii="Arial" w:hAnsi="Arial"/>
      <w:sz w:val="36"/>
      <w:lang w:val="en-GB" w:eastAsia="en-US"/>
    </w:rPr>
  </w:style>
  <w:style w:type="character" w:customStyle="1" w:styleId="9Char">
    <w:name w:val="제목 9 Char"/>
    <w:basedOn w:val="a0"/>
    <w:link w:val="9"/>
    <w:rsid w:val="0005373C"/>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373C"/>
    <w:rPr>
      <w:rFonts w:ascii="Arial" w:hAnsi="Arial"/>
      <w:b/>
      <w:noProof/>
      <w:sz w:val="18"/>
      <w:lang w:val="en-GB" w:eastAsia="en-US"/>
    </w:rPr>
  </w:style>
  <w:style w:type="character" w:customStyle="1" w:styleId="Char1">
    <w:name w:val="바닥글 Char"/>
    <w:basedOn w:val="a0"/>
    <w:link w:val="a9"/>
    <w:rsid w:val="0005373C"/>
    <w:rPr>
      <w:rFonts w:ascii="Arial" w:hAnsi="Arial"/>
      <w:b/>
      <w:i/>
      <w:noProof/>
      <w:sz w:val="18"/>
      <w:lang w:val="en-GB" w:eastAsia="en-US"/>
    </w:rPr>
  </w:style>
  <w:style w:type="character" w:customStyle="1" w:styleId="Char2">
    <w:name w:val="메모 텍스트 Char"/>
    <w:basedOn w:val="a0"/>
    <w:link w:val="ac"/>
    <w:uiPriority w:val="99"/>
    <w:rsid w:val="0005373C"/>
    <w:rPr>
      <w:rFonts w:ascii="Times New Roman" w:hAnsi="Times New Roman"/>
      <w:lang w:val="en-GB" w:eastAsia="en-US"/>
    </w:rPr>
  </w:style>
  <w:style w:type="character" w:customStyle="1" w:styleId="Char4">
    <w:name w:val="메모 주제 Char"/>
    <w:basedOn w:val="Char2"/>
    <w:link w:val="af"/>
    <w:rsid w:val="0005373C"/>
    <w:rPr>
      <w:rFonts w:ascii="Times New Roman" w:hAnsi="Times New Roman"/>
      <w:b/>
      <w:bCs/>
      <w:lang w:val="en-GB" w:eastAsia="en-US"/>
    </w:rPr>
  </w:style>
  <w:style w:type="character" w:customStyle="1" w:styleId="EditorsNoteChar">
    <w:name w:val="Editor's Note Char"/>
    <w:link w:val="EditorsNote"/>
    <w:qFormat/>
    <w:rsid w:val="0005373C"/>
    <w:rPr>
      <w:rFonts w:ascii="Times New Roman" w:hAnsi="Times New Roman"/>
      <w:color w:val="FF0000"/>
      <w:lang w:val="en-GB" w:eastAsia="en-US"/>
    </w:rPr>
  </w:style>
  <w:style w:type="character" w:customStyle="1" w:styleId="Char3">
    <w:name w:val="풍선 도움말 텍스트 Char"/>
    <w:basedOn w:val="a0"/>
    <w:link w:val="ae"/>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Char0">
    <w:name w:val="각주 텍스트 Char"/>
    <w:basedOn w:val="a0"/>
    <w:link w:val="a6"/>
    <w:rsid w:val="0005373C"/>
    <w:rPr>
      <w:rFonts w:ascii="Times New Roman" w:hAnsi="Times New Roman"/>
      <w:sz w:val="16"/>
      <w:lang w:val="en-GB" w:eastAsia="en-US"/>
    </w:rPr>
  </w:style>
  <w:style w:type="paragraph" w:customStyle="1" w:styleId="FL">
    <w:name w:val="FL"/>
    <w:basedOn w:val="a"/>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2">
    <w:name w:val="Revision"/>
    <w:hidden/>
    <w:uiPriority w:val="99"/>
    <w:semiHidden/>
    <w:rsid w:val="0005373C"/>
    <w:rPr>
      <w:rFonts w:ascii="Times New Roman" w:eastAsia="Times New Roman" w:hAnsi="Times New Roman"/>
      <w:lang w:val="en-GB" w:eastAsia="en-US"/>
    </w:rPr>
  </w:style>
  <w:style w:type="paragraph" w:styleId="af3">
    <w:name w:val="List Paragraph"/>
    <w:aliases w:val="- Bullets,リスト段落,Lista1,?? ??,?????,????,列出段落1,中等深浅网格 1 - 着色 21,列表段落"/>
    <w:basedOn w:val="a"/>
    <w:link w:val="Char6"/>
    <w:uiPriority w:val="34"/>
    <w:qFormat/>
    <w:rsid w:val="0005373C"/>
    <w:pPr>
      <w:spacing w:after="0"/>
      <w:ind w:left="720"/>
    </w:pPr>
    <w:rPr>
      <w:rFonts w:ascii="Calibri" w:eastAsia="Calibri" w:hAnsi="Calibri"/>
      <w:sz w:val="22"/>
      <w:szCs w:val="22"/>
      <w:lang w:eastAsia="en-GB"/>
    </w:rPr>
  </w:style>
  <w:style w:type="character" w:customStyle="1" w:styleId="Char6">
    <w:name w:val="목록 단락 Char"/>
    <w:aliases w:val="- Bullets Char,リスト段落 Char,Lista1 Char,?? ?? Char,????? Char,???? Char,列出段落1 Char,中等深浅网格 1 - 着色 21 Char,列表段落 Char"/>
    <w:link w:val="af3"/>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a"/>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qFormat/>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바탕"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바탕" w:hAnsi="Arial"/>
      <w:i/>
      <w:color w:val="7F7F7F"/>
      <w:spacing w:val="2"/>
      <w:sz w:val="18"/>
      <w:szCs w:val="18"/>
      <w:lang w:val="en-US" w:eastAsia="en-US"/>
    </w:rPr>
  </w:style>
  <w:style w:type="paragraph" w:customStyle="1" w:styleId="IvDbodytext">
    <w:name w:val="IvD bodytext"/>
    <w:basedOn w:val="af4"/>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바탕" w:hAnsi="Arial"/>
      <w:spacing w:val="2"/>
      <w:lang w:val="en-US" w:eastAsia="en-US"/>
    </w:rPr>
  </w:style>
  <w:style w:type="character" w:customStyle="1" w:styleId="IvDbodytextChar">
    <w:name w:val="IvD bodytext Char"/>
    <w:link w:val="IvDbodytext"/>
    <w:rsid w:val="0005373C"/>
    <w:rPr>
      <w:rFonts w:ascii="Arial" w:eastAsia="바탕" w:hAnsi="Arial"/>
      <w:spacing w:val="2"/>
      <w:lang w:val="en-US" w:eastAsia="en-US"/>
    </w:rPr>
  </w:style>
  <w:style w:type="paragraph" w:styleId="af4">
    <w:name w:val="Body Text"/>
    <w:basedOn w:val="a"/>
    <w:link w:val="Char7"/>
    <w:rsid w:val="0005373C"/>
    <w:pPr>
      <w:overflowPunct w:val="0"/>
      <w:autoSpaceDE w:val="0"/>
      <w:autoSpaceDN w:val="0"/>
      <w:adjustRightInd w:val="0"/>
      <w:spacing w:after="120"/>
      <w:textAlignment w:val="baseline"/>
    </w:pPr>
    <w:rPr>
      <w:rFonts w:eastAsia="Times New Roman"/>
      <w:lang w:eastAsia="en-GB"/>
    </w:rPr>
  </w:style>
  <w:style w:type="character" w:customStyle="1" w:styleId="Char7">
    <w:name w:val="본문 Char"/>
    <w:basedOn w:val="a0"/>
    <w:link w:val="af4"/>
    <w:rsid w:val="0005373C"/>
    <w:rPr>
      <w:rFonts w:ascii="Times New Roman" w:eastAsia="Times New Roman" w:hAnsi="Times New Roman"/>
      <w:lang w:val="en-GB" w:eastAsia="en-GB"/>
    </w:rPr>
  </w:style>
  <w:style w:type="paragraph" w:customStyle="1" w:styleId="FirstChange">
    <w:name w:val="First Change"/>
    <w:basedOn w:val="a"/>
    <w:qFormat/>
    <w:rsid w:val="0005373C"/>
    <w:pPr>
      <w:jc w:val="center"/>
    </w:pPr>
    <w:rPr>
      <w:rFonts w:eastAsia="SimSun"/>
      <w:color w:val="FF0000"/>
    </w:rPr>
  </w:style>
  <w:style w:type="character" w:customStyle="1" w:styleId="B1Char1">
    <w:name w:val="B1 Char1"/>
    <w:rsid w:val="0088141D"/>
    <w:rPr>
      <w:rFonts w:eastAsia="Times New Roman"/>
      <w:lang w:val="en-GB"/>
    </w:rPr>
  </w:style>
  <w:style w:type="character" w:customStyle="1" w:styleId="TFChar1">
    <w:name w:val="TF Char1"/>
    <w:qFormat/>
    <w:rsid w:val="00C560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70532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8AD51-A157-4BB2-9D92-632EF1354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526</Words>
  <Characters>3536</Characters>
  <Application>Microsoft Office Word</Application>
  <DocSecurity>0</DocSecurity>
  <Lines>196</Lines>
  <Paragraphs>123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dc:creator>
  <cp:keywords/>
  <cp:lastModifiedBy>변가빈</cp:lastModifiedBy>
  <cp:revision>5</cp:revision>
  <dcterms:created xsi:type="dcterms:W3CDTF">2023-09-28T23:25:00Z</dcterms:created>
  <dcterms:modified xsi:type="dcterms:W3CDTF">2023-09-28T23:39:00Z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777af4abef4b51883cfd3fbf11c61f7ddc0552e34e352fa6032ea027213b1163</vt:lpwstr>
  </property>
</Properties>
</file>